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D66" w:rsidRPr="00983A2D" w:rsidRDefault="00D04D66" w:rsidP="00D04D66">
      <w:pPr>
        <w:pStyle w:val="Header"/>
        <w:keepLines/>
        <w:tabs>
          <w:tab w:val="right" w:pos="10440"/>
          <w:tab w:val="right" w:pos="13323"/>
        </w:tabs>
        <w:rPr>
          <w:rFonts w:cs="Arial"/>
          <w:sz w:val="24"/>
          <w:szCs w:val="24"/>
          <w:lang w:val="en-US" w:eastAsia="zh-CN"/>
        </w:rPr>
      </w:pPr>
      <w:bookmarkStart w:id="0" w:name="_GoBack"/>
      <w:bookmarkEnd w:id="0"/>
      <w:r w:rsidRPr="00983A2D">
        <w:rPr>
          <w:rFonts w:cs="Arial"/>
          <w:sz w:val="24"/>
          <w:szCs w:val="24"/>
        </w:rPr>
        <w:t xml:space="preserve">3GPP TSG-RAN WG4 Meeting # 98-e </w:t>
      </w:r>
      <w:r w:rsidRPr="00983A2D">
        <w:rPr>
          <w:rFonts w:cs="Arial"/>
          <w:sz w:val="24"/>
          <w:szCs w:val="24"/>
        </w:rPr>
        <w:tab/>
      </w:r>
      <w:r w:rsidR="00983A2D" w:rsidRPr="00983A2D">
        <w:rPr>
          <w:rFonts w:cs="Arial"/>
          <w:bCs/>
          <w:sz w:val="24"/>
          <w:szCs w:val="24"/>
        </w:rPr>
        <w:t>R4-2102826</w:t>
      </w:r>
    </w:p>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843249">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4107F8" w:rsidP="00E9205A">
            <w:pPr>
              <w:pStyle w:val="CRCoverPage"/>
              <w:spacing w:after="0"/>
              <w:jc w:val="center"/>
              <w:rPr>
                <w:b/>
                <w:bCs/>
                <w:noProof/>
                <w:sz w:val="28"/>
                <w:szCs w:val="28"/>
              </w:rPr>
            </w:pPr>
            <w:r>
              <w:rPr>
                <w:b/>
                <w:bCs/>
                <w:noProof/>
                <w:sz w:val="28"/>
                <w:szCs w:val="28"/>
              </w:rPr>
              <w:t>1</w:t>
            </w:r>
            <w:r w:rsidR="00837091">
              <w:rPr>
                <w:b/>
                <w:bCs/>
                <w:noProof/>
                <w:sz w:val="28"/>
                <w:szCs w:val="28"/>
              </w:rPr>
              <w:t>6</w:t>
            </w:r>
            <w:r>
              <w:rPr>
                <w:b/>
                <w:bCs/>
                <w:noProof/>
                <w:sz w:val="28"/>
                <w:szCs w:val="28"/>
              </w:rPr>
              <w:t>.</w:t>
            </w:r>
            <w:r w:rsidR="00837091">
              <w:rPr>
                <w:b/>
                <w:bCs/>
                <w:noProof/>
                <w:sz w:val="28"/>
                <w:szCs w:val="28"/>
              </w:rPr>
              <w:t>6</w:t>
            </w:r>
            <w:r>
              <w:rPr>
                <w:b/>
                <w:bCs/>
                <w:noProof/>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983A2D">
            <w:pPr>
              <w:pStyle w:val="CRCoverPage"/>
              <w:spacing w:after="0"/>
              <w:ind w:left="100"/>
              <w:rPr>
                <w:noProof/>
              </w:rPr>
            </w:pPr>
            <w:r>
              <w:t xml:space="preserve">CR for </w:t>
            </w:r>
            <w:r w:rsidR="00983A2D">
              <w:t xml:space="preserve">correction of </w:t>
            </w:r>
            <w:r>
              <w:t>Rel-1</w:t>
            </w:r>
            <w:r w:rsidR="00D65305">
              <w:t xml:space="preserve">6 </w:t>
            </w:r>
            <w:r>
              <w:t>Dual Connectivity of 1LTE band (1DL/1UL) and 1NR band (1DL/1UL)</w:t>
            </w:r>
            <w:r w:rsidR="00667979">
              <w:t xml:space="preserve"> with FR1</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AF08F0" w:rsidP="00042FD2">
            <w:pPr>
              <w:pStyle w:val="CRCoverPage"/>
              <w:spacing w:after="0"/>
              <w:ind w:left="100"/>
              <w:rPr>
                <w:noProof/>
              </w:rPr>
            </w:pPr>
            <w:r w:rsidRPr="00EA3EB3">
              <w:rPr>
                <w:lang w:eastAsia="ja-JP"/>
              </w:rPr>
              <w:t>DC_R16_1BLTE_1BNR_2DL2UL</w:t>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3B24D6" w:rsidP="00843249">
            <w:pPr>
              <w:pStyle w:val="CRCoverPage"/>
              <w:spacing w:after="0"/>
              <w:ind w:left="100" w:right="-609"/>
              <w:rPr>
                <w:b/>
                <w:bCs/>
                <w:noProof/>
              </w:rPr>
            </w:pPr>
            <w:r>
              <w:rPr>
                <w:b/>
                <w:bCs/>
                <w:noProof/>
              </w:rPr>
              <w:t>F</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0A6" w:rsidRPr="002D536B" w:rsidRDefault="00713558" w:rsidP="002D536B">
            <w:pPr>
              <w:pStyle w:val="CRCoverPage"/>
              <w:spacing w:after="0"/>
              <w:ind w:left="100"/>
              <w:rPr>
                <w:noProof/>
              </w:rPr>
            </w:pPr>
            <w:r w:rsidRPr="002D536B">
              <w:rPr>
                <w:lang w:eastAsia="fi-FI"/>
              </w:rPr>
              <w:t>Th</w:t>
            </w:r>
            <w:r w:rsidR="00F0633C" w:rsidRPr="002D536B">
              <w:rPr>
                <w:lang w:eastAsia="fi-FI"/>
              </w:rPr>
              <w:t>re</w:t>
            </w:r>
            <w:r w:rsidRPr="002D536B">
              <w:rPr>
                <w:lang w:eastAsia="fi-FI"/>
              </w:rPr>
              <w:t xml:space="preserve">e approved </w:t>
            </w:r>
            <w:r w:rsidR="008610A6" w:rsidRPr="002D536B">
              <w:rPr>
                <w:lang w:eastAsia="fi-FI"/>
              </w:rPr>
              <w:t xml:space="preserve">DC combos </w:t>
            </w:r>
            <w:r w:rsidR="00892523" w:rsidRPr="002D536B">
              <w:rPr>
                <w:lang w:eastAsia="fi-FI"/>
              </w:rPr>
              <w:t xml:space="preserve">were not reflected in </w:t>
            </w:r>
            <w:r w:rsidR="008610A6" w:rsidRPr="002D536B">
              <w:rPr>
                <w:lang w:eastAsia="fi-FI"/>
              </w:rPr>
              <w:t xml:space="preserve">the corresponding </w:t>
            </w:r>
            <w:r w:rsidRPr="002D536B">
              <w:rPr>
                <w:lang w:eastAsia="fi-FI"/>
              </w:rPr>
              <w:t>(</w:t>
            </w:r>
            <w:r w:rsidR="008610A6" w:rsidRPr="002D536B">
              <w:t>ΔT</w:t>
            </w:r>
            <w:r w:rsidR="008610A6" w:rsidRPr="002D536B">
              <w:rPr>
                <w:vertAlign w:val="subscript"/>
              </w:rPr>
              <w:t>IB,c</w:t>
            </w:r>
            <w:r w:rsidR="008610A6" w:rsidRPr="002D536B">
              <w:t xml:space="preserve"> and </w:t>
            </w:r>
            <w:r w:rsidR="002D536B" w:rsidRPr="002D536B">
              <w:t>ΔR</w:t>
            </w:r>
            <w:r w:rsidR="002D536B" w:rsidRPr="002D536B">
              <w:rPr>
                <w:vertAlign w:val="subscript"/>
              </w:rPr>
              <w:t>IB,c</w:t>
            </w:r>
            <w:r w:rsidRPr="002D536B">
              <w:t>) T</w:t>
            </w:r>
            <w:r w:rsidR="008610A6" w:rsidRPr="002D536B">
              <w:t>able 6.2B.4.2.3.1-1 and 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2D536B"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6092" w:rsidRPr="002D536B" w:rsidRDefault="004873D6" w:rsidP="00837091">
            <w:pPr>
              <w:pStyle w:val="TAC"/>
              <w:ind w:left="102" w:hanging="102"/>
              <w:jc w:val="left"/>
              <w:rPr>
                <w:noProof/>
                <w:sz w:val="20"/>
              </w:rPr>
            </w:pPr>
            <w:r w:rsidRPr="002D536B">
              <w:rPr>
                <w:sz w:val="20"/>
                <w:lang w:eastAsia="fi-FI"/>
              </w:rPr>
              <w:t xml:space="preserve">  </w:t>
            </w:r>
            <w:r w:rsidR="008610A6" w:rsidRPr="002D536B">
              <w:rPr>
                <w:sz w:val="20"/>
                <w:lang w:eastAsia="fi-FI"/>
              </w:rPr>
              <w:t xml:space="preserve">Add the </w:t>
            </w:r>
            <w:r w:rsidR="00843127" w:rsidRPr="002D536B">
              <w:rPr>
                <w:sz w:val="20"/>
                <w:lang w:eastAsia="fi-FI"/>
              </w:rPr>
              <w:t xml:space="preserve">following </w:t>
            </w:r>
            <w:r w:rsidR="008610A6" w:rsidRPr="002D536B">
              <w:rPr>
                <w:sz w:val="20"/>
                <w:lang w:eastAsia="fi-FI"/>
              </w:rPr>
              <w:t>missing</w:t>
            </w:r>
            <w:r w:rsidR="000E6036" w:rsidRPr="002D536B">
              <w:rPr>
                <w:sz w:val="20"/>
                <w:lang w:eastAsia="fi-FI"/>
              </w:rPr>
              <w:t xml:space="preserve"> combos in</w:t>
            </w:r>
            <w:r w:rsidR="002D536B">
              <w:rPr>
                <w:sz w:val="20"/>
                <w:lang w:eastAsia="fi-FI"/>
              </w:rPr>
              <w:t xml:space="preserve"> </w:t>
            </w:r>
            <w:r w:rsidR="002D536B" w:rsidRPr="002D536B">
              <w:rPr>
                <w:sz w:val="20"/>
              </w:rPr>
              <w:t>Table 6.2B.4.2.3.1-1 and Table 7.3B.3.3.1-1</w:t>
            </w:r>
          </w:p>
          <w:p w:rsidR="004C21BD" w:rsidRPr="002D536B" w:rsidRDefault="004C21BD" w:rsidP="00E06610">
            <w:pPr>
              <w:pStyle w:val="TAC"/>
              <w:numPr>
                <w:ilvl w:val="0"/>
                <w:numId w:val="16"/>
              </w:numPr>
              <w:jc w:val="left"/>
              <w:rPr>
                <w:sz w:val="20"/>
                <w:lang w:eastAsia="fi-FI"/>
              </w:rPr>
            </w:pPr>
            <w:r w:rsidRPr="002D536B">
              <w:rPr>
                <w:sz w:val="20"/>
                <w:lang w:eastAsia="fi-FI"/>
              </w:rPr>
              <w:t>DC_2-2_n5</w:t>
            </w:r>
          </w:p>
          <w:p w:rsidR="004C21BD" w:rsidRPr="002D536B" w:rsidRDefault="004C21BD" w:rsidP="004C21BD">
            <w:pPr>
              <w:pStyle w:val="TAC"/>
              <w:numPr>
                <w:ilvl w:val="0"/>
                <w:numId w:val="16"/>
              </w:numPr>
              <w:jc w:val="left"/>
              <w:rPr>
                <w:sz w:val="20"/>
                <w:lang w:eastAsia="fi-FI"/>
              </w:rPr>
            </w:pPr>
            <w:r w:rsidRPr="002D536B">
              <w:rPr>
                <w:sz w:val="20"/>
                <w:lang w:eastAsia="fi-FI"/>
              </w:rPr>
              <w:t>DC_2-2_n66</w:t>
            </w:r>
          </w:p>
          <w:p w:rsidR="00A8460E" w:rsidRPr="002D536B" w:rsidRDefault="00A8460E" w:rsidP="004C21BD">
            <w:pPr>
              <w:pStyle w:val="TAC"/>
              <w:numPr>
                <w:ilvl w:val="0"/>
                <w:numId w:val="16"/>
              </w:numPr>
              <w:jc w:val="left"/>
              <w:rPr>
                <w:sz w:val="20"/>
                <w:lang w:eastAsia="fi-FI"/>
              </w:rPr>
            </w:pPr>
            <w:r w:rsidRPr="002D536B">
              <w:rPr>
                <w:sz w:val="20"/>
                <w:lang w:eastAsia="fi-FI"/>
              </w:rPr>
              <w:t>DC_66-</w:t>
            </w:r>
            <w:r w:rsidRPr="002D536B">
              <w:rPr>
                <w:sz w:val="20"/>
                <w:lang w:eastAsia="zh-CN"/>
              </w:rPr>
              <w:t>66_n2</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432549"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432549" w:rsidRDefault="004873D6" w:rsidP="00843249">
            <w:pPr>
              <w:pStyle w:val="CRCoverPage"/>
              <w:spacing w:after="0"/>
              <w:ind w:left="100"/>
              <w:rPr>
                <w:noProof/>
              </w:rPr>
            </w:pPr>
            <w:r w:rsidRPr="00432549">
              <w:rPr>
                <w:rFonts w:cs="Arial"/>
              </w:rPr>
              <w:t>The required CA</w:t>
            </w:r>
            <w:r w:rsidRPr="00432549">
              <w:rPr>
                <w:rFonts w:cs="Arial"/>
                <w:noProof/>
              </w:rPr>
              <w:t xml:space="preserve"> configuratons cannot be implmented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432549" w:rsidP="0057324D">
            <w:pPr>
              <w:pStyle w:val="CRCoverPage"/>
              <w:spacing w:after="0"/>
              <w:ind w:left="100"/>
              <w:rPr>
                <w:noProof/>
              </w:rPr>
            </w:pPr>
            <w:r w:rsidRPr="00EF5447">
              <w:t>Table 6.2B.4.2.3.1-1</w:t>
            </w:r>
            <w:r>
              <w:t xml:space="preserve">, </w:t>
            </w:r>
            <w:r w:rsidRPr="00432549">
              <w:t>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4B2F97" w:rsidRDefault="004B2F97">
      <w:pPr>
        <w:spacing w:after="160" w:line="259" w:lineRule="auto"/>
        <w:rPr>
          <w:rFonts w:ascii="Arial" w:hAnsi="Arial"/>
          <w:sz w:val="28"/>
        </w:rPr>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r>
        <w:br w:type="page"/>
      </w:r>
    </w:p>
    <w:p w:rsidR="00837091" w:rsidRPr="00E062F1" w:rsidRDefault="00837091" w:rsidP="00837091">
      <w:pPr>
        <w:pStyle w:val="Heading5"/>
      </w:pPr>
      <w:bookmarkStart w:id="14" w:name="_Toc21351598"/>
      <w:bookmarkStart w:id="15" w:name="_Toc29807180"/>
      <w:bookmarkStart w:id="16" w:name="_Toc36648894"/>
      <w:bookmarkStart w:id="17" w:name="_Toc36651619"/>
      <w:bookmarkStart w:id="18" w:name="_Toc37256553"/>
      <w:bookmarkStart w:id="19" w:name="_Toc37256894"/>
      <w:bookmarkStart w:id="20" w:name="_Toc45890600"/>
      <w:bookmarkStart w:id="21" w:name="_Toc45891824"/>
      <w:bookmarkStart w:id="22" w:name="_Toc45892234"/>
      <w:bookmarkStart w:id="23" w:name="_Toc45892644"/>
      <w:bookmarkStart w:id="24" w:name="_Toc52353057"/>
      <w:bookmarkStart w:id="25" w:name="_Toc53174880"/>
      <w:bookmarkEnd w:id="2"/>
      <w:bookmarkEnd w:id="3"/>
      <w:bookmarkEnd w:id="4"/>
      <w:bookmarkEnd w:id="5"/>
      <w:bookmarkEnd w:id="6"/>
      <w:bookmarkEnd w:id="7"/>
      <w:bookmarkEnd w:id="8"/>
      <w:bookmarkEnd w:id="9"/>
      <w:bookmarkEnd w:id="10"/>
      <w:bookmarkEnd w:id="11"/>
      <w:bookmarkEnd w:id="12"/>
      <w:bookmarkEnd w:id="13"/>
      <w:r w:rsidRPr="00E062F1">
        <w:lastRenderedPageBreak/>
        <w:t>6.2B.4.2.3</w:t>
      </w:r>
      <w:r w:rsidRPr="00E062F1">
        <w:tab/>
        <w:t>Inter-band EN-DC within FR1</w:t>
      </w:r>
    </w:p>
    <w:p w:rsidR="00837091" w:rsidRPr="00E062F1" w:rsidRDefault="00837091" w:rsidP="00837091">
      <w:pPr>
        <w:pStyle w:val="Heading6"/>
      </w:pPr>
      <w:r w:rsidRPr="00E062F1">
        <w:t>6.2B.4.2.3.1</w:t>
      </w:r>
      <w:r w:rsidRPr="00E062F1">
        <w:tab/>
        <w:t>ΔT</w:t>
      </w:r>
      <w:r w:rsidRPr="00E062F1">
        <w:rPr>
          <w:vertAlign w:val="subscript"/>
        </w:rPr>
        <w:t>IB,c</w:t>
      </w:r>
      <w:r w:rsidRPr="00E062F1">
        <w:t xml:space="preserve"> for EN-DC two bands</w:t>
      </w:r>
    </w:p>
    <w:p w:rsidR="00837091" w:rsidRDefault="00837091" w:rsidP="00837091">
      <w:pPr>
        <w:pStyle w:val="TH"/>
      </w:pPr>
      <w:r w:rsidRPr="00E062F1">
        <w:t>Table 6.2B.4.2.3.1-1: ΔT</w:t>
      </w:r>
      <w:r w:rsidRPr="00E062F1">
        <w:rPr>
          <w:vertAlign w:val="subscript"/>
        </w:rPr>
        <w:t>IB,c</w:t>
      </w:r>
      <w:r w:rsidRPr="00E062F1">
        <w:t xml:space="preserve"> due to EN-DC(two bands)</w:t>
      </w:r>
    </w:p>
    <w:p w:rsidR="00077668" w:rsidRDefault="00077668" w:rsidP="00837091">
      <w:pPr>
        <w:pStyle w:val="TH"/>
      </w:pPr>
    </w:p>
    <w:p w:rsidR="00077668" w:rsidRPr="00E062F1" w:rsidRDefault="00077668" w:rsidP="00077668">
      <w:pPr>
        <w:pStyle w:val="NoSpacing"/>
        <w:jc w:val="center"/>
      </w:pPr>
      <w:r w:rsidRPr="00283E3A">
        <w:rPr>
          <w:rFonts w:ascii="Arial" w:hAnsi="Arial" w:cs="Arial"/>
          <w:b/>
          <w:color w:val="FF0000"/>
          <w:sz w:val="28"/>
          <w:szCs w:val="28"/>
        </w:rPr>
        <w:t>&lt;&lt; Start of changes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37091" w:rsidRPr="00E062F1" w:rsidTr="00E06610">
        <w:trPr>
          <w:trHeight w:val="187"/>
          <w:tblHeader/>
          <w:jc w:val="center"/>
        </w:trPr>
        <w:tc>
          <w:tcPr>
            <w:tcW w:w="2336" w:type="dxa"/>
            <w:tcBorders>
              <w:bottom w:val="single" w:sz="4" w:space="0" w:color="auto"/>
            </w:tcBorders>
          </w:tcPr>
          <w:p w:rsidR="00837091" w:rsidRPr="00E062F1" w:rsidRDefault="00837091" w:rsidP="00E06610">
            <w:pPr>
              <w:pStyle w:val="TAH"/>
            </w:pPr>
            <w:r w:rsidRPr="00E062F1">
              <w:lastRenderedPageBreak/>
              <w:t>Inter-band EN-DC configuration</w:t>
            </w:r>
          </w:p>
        </w:tc>
        <w:tc>
          <w:tcPr>
            <w:tcW w:w="2952" w:type="dxa"/>
          </w:tcPr>
          <w:p w:rsidR="00837091" w:rsidRPr="00E062F1" w:rsidRDefault="00837091" w:rsidP="00E06610">
            <w:pPr>
              <w:pStyle w:val="TAH"/>
            </w:pPr>
            <w:r w:rsidRPr="00E062F1">
              <w:t>E-UTRA or NR Band</w:t>
            </w:r>
          </w:p>
        </w:tc>
        <w:tc>
          <w:tcPr>
            <w:tcW w:w="2952" w:type="dxa"/>
          </w:tcPr>
          <w:p w:rsidR="00837091" w:rsidRPr="00E062F1" w:rsidRDefault="00837091" w:rsidP="00E06610">
            <w:pPr>
              <w:pStyle w:val="TAH"/>
            </w:pPr>
            <w:r w:rsidRPr="00E062F1">
              <w:t>ΔT</w:t>
            </w:r>
            <w:r w:rsidRPr="00E062F1">
              <w:rPr>
                <w:vertAlign w:val="subscript"/>
              </w:rPr>
              <w:t>IB,c</w:t>
            </w:r>
            <w:r w:rsidRPr="00E062F1">
              <w:t xml:space="preserve"> (dB)</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lang w:eastAsia="zh-CN"/>
              </w:rPr>
              <w:t>DC_1_n3</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w:t>
            </w:r>
          </w:p>
        </w:tc>
        <w:tc>
          <w:tcPr>
            <w:tcW w:w="2952" w:type="dxa"/>
          </w:tcPr>
          <w:p w:rsidR="00837091" w:rsidRPr="00E062F1" w:rsidRDefault="00837091" w:rsidP="00E06610">
            <w:pPr>
              <w:pStyle w:val="TAC"/>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lang w:eastAsia="zh-CN"/>
              </w:rPr>
              <w:t>DC</w:t>
            </w:r>
            <w:r w:rsidRPr="00E062F1">
              <w:t>_1_n5</w:t>
            </w:r>
          </w:p>
        </w:tc>
        <w:tc>
          <w:tcPr>
            <w:tcW w:w="2952" w:type="dxa"/>
          </w:tcPr>
          <w:p w:rsidR="00837091" w:rsidRPr="00E062F1" w:rsidRDefault="00837091" w:rsidP="00E06610">
            <w:pPr>
              <w:pStyle w:val="TAC"/>
              <w:rPr>
                <w:lang w:eastAsia="ja-JP"/>
              </w:rPr>
            </w:pPr>
            <w:r w:rsidRPr="00E062F1">
              <w:t>1</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n7</w:t>
            </w:r>
          </w:p>
        </w:tc>
        <w:tc>
          <w:tcPr>
            <w:tcW w:w="2952" w:type="dxa"/>
          </w:tcPr>
          <w:p w:rsidR="00837091" w:rsidRPr="00E062F1" w:rsidRDefault="00837091" w:rsidP="00E06610">
            <w:pPr>
              <w:pStyle w:val="TAC"/>
            </w:pPr>
            <w:r w:rsidRPr="00E062F1">
              <w:rPr>
                <w:lang w:eastAsia="zh-CN"/>
              </w:rPr>
              <w:t>0.6</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rsidR="00837091" w:rsidRPr="00E062F1" w:rsidRDefault="00837091" w:rsidP="00E06610">
            <w:pPr>
              <w:pStyle w:val="TAC"/>
              <w:rPr>
                <w:lang w:eastAsia="ja-JP"/>
              </w:rPr>
            </w:pPr>
            <w:r w:rsidRPr="00E062F1">
              <w:rPr>
                <w:szCs w:val="18"/>
                <w:lang w:eastAsia="zh-TW"/>
              </w:rPr>
              <w:t>1</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w:t>
            </w:r>
            <w:r w:rsidRPr="00E062F1">
              <w:rPr>
                <w:szCs w:val="18"/>
                <w:lang w:eastAsia="zh-TW"/>
              </w:rPr>
              <w:t>28</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t>DC_</w:t>
            </w:r>
            <w:r w:rsidRPr="00E062F1">
              <w:rPr>
                <w:lang w:eastAsia="zh-CN"/>
              </w:rPr>
              <w:t>1_n38</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n38</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rsidR="00837091" w:rsidRPr="00E062F1" w:rsidRDefault="00837091" w:rsidP="00E06610">
            <w:pPr>
              <w:pStyle w:val="TAC"/>
              <w:rPr>
                <w:lang w:eastAsia="ja-JP"/>
              </w:rPr>
            </w:pP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1</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.5</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1</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DC_1_n71</w:t>
            </w:r>
          </w:p>
        </w:tc>
        <w:tc>
          <w:tcPr>
            <w:tcW w:w="2952" w:type="dxa"/>
          </w:tcPr>
          <w:p w:rsidR="00837091" w:rsidRPr="00E062F1" w:rsidRDefault="00837091" w:rsidP="00E06610">
            <w:pPr>
              <w:pStyle w:val="TAC"/>
              <w:rPr>
                <w:szCs w:val="18"/>
                <w:lang w:eastAsia="zh-TW"/>
              </w:rPr>
            </w:pPr>
            <w:r w:rsidRPr="00E062F1">
              <w:rPr>
                <w:rFonts w:cs="Arial"/>
                <w:lang w:eastAsia="zh-CN"/>
              </w:rPr>
              <w:t>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zh-TW"/>
              </w:rPr>
            </w:pPr>
            <w:r w:rsidRPr="00E062F1">
              <w:rPr>
                <w:rFonts w:cs="Arial"/>
              </w:rPr>
              <w:t>n71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DC_1_n77</w:t>
            </w:r>
          </w:p>
        </w:tc>
        <w:tc>
          <w:tcPr>
            <w:tcW w:w="2952" w:type="dxa"/>
          </w:tcPr>
          <w:p w:rsidR="00837091" w:rsidRPr="00E062F1" w:rsidRDefault="00837091" w:rsidP="00E06610">
            <w:pPr>
              <w:pStyle w:val="TAC"/>
              <w:rPr>
                <w:lang w:eastAsia="ja-JP"/>
              </w:rPr>
            </w:pPr>
            <w:r w:rsidRPr="00E062F1">
              <w:rPr>
                <w:lang w:eastAsia="ja-JP"/>
              </w:rPr>
              <w:t>1</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DC_1_n78</w:t>
            </w:r>
          </w:p>
        </w:tc>
        <w:tc>
          <w:tcPr>
            <w:tcW w:w="2952" w:type="dxa"/>
          </w:tcPr>
          <w:p w:rsidR="00837091" w:rsidRPr="00E062F1" w:rsidRDefault="00837091" w:rsidP="00E06610">
            <w:pPr>
              <w:pStyle w:val="TAC"/>
            </w:pPr>
            <w:r w:rsidRPr="00E062F1">
              <w:rPr>
                <w:lang w:eastAsia="ja-JP"/>
              </w:rPr>
              <w:t>1</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DC_2_n5</w:t>
            </w:r>
          </w:p>
        </w:tc>
        <w:tc>
          <w:tcPr>
            <w:tcW w:w="2952" w:type="dxa"/>
          </w:tcPr>
          <w:p w:rsidR="00837091" w:rsidRPr="00E062F1" w:rsidRDefault="00837091" w:rsidP="00E06610">
            <w:pPr>
              <w:pStyle w:val="TAC"/>
            </w:pPr>
            <w:r w:rsidRPr="00E062F1">
              <w:rPr>
                <w:szCs w:val="18"/>
                <w:lang w:eastAsia="ja-JP"/>
              </w:rPr>
              <w:t>2</w:t>
            </w:r>
          </w:p>
        </w:tc>
        <w:tc>
          <w:tcPr>
            <w:tcW w:w="2952" w:type="dxa"/>
          </w:tcPr>
          <w:p w:rsidR="00837091" w:rsidRPr="00E062F1" w:rsidRDefault="00837091" w:rsidP="00E06610">
            <w:pPr>
              <w:pStyle w:val="TAC"/>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1A0539" w:rsidP="00E06610">
            <w:pPr>
              <w:pStyle w:val="TAC"/>
            </w:pPr>
            <w:ins w:id="26" w:author="Verizon" w:date="2021-01-13T18:49:00Z">
              <w:r w:rsidRPr="00E062F1">
                <w:rPr>
                  <w:szCs w:val="18"/>
                  <w:lang w:eastAsia="fi-FI"/>
                </w:rPr>
                <w:t>DC_2</w:t>
              </w:r>
              <w:r>
                <w:rPr>
                  <w:szCs w:val="18"/>
                  <w:lang w:eastAsia="fi-FI"/>
                </w:rPr>
                <w:t>-2</w:t>
              </w:r>
              <w:r w:rsidRPr="00E062F1">
                <w:rPr>
                  <w:szCs w:val="18"/>
                  <w:lang w:eastAsia="fi-FI"/>
                </w:rPr>
                <w:t>_n5</w:t>
              </w:r>
            </w:ins>
          </w:p>
        </w:tc>
        <w:tc>
          <w:tcPr>
            <w:tcW w:w="2952" w:type="dxa"/>
          </w:tcPr>
          <w:p w:rsidR="00837091" w:rsidRPr="00E062F1" w:rsidRDefault="00837091" w:rsidP="00E06610">
            <w:pPr>
              <w:pStyle w:val="TAC"/>
            </w:pPr>
            <w:r w:rsidRPr="00E062F1">
              <w:rPr>
                <w:szCs w:val="18"/>
                <w:lang w:eastAsia="ja-JP"/>
              </w:rPr>
              <w:t>n5</w:t>
            </w:r>
          </w:p>
        </w:tc>
        <w:tc>
          <w:tcPr>
            <w:tcW w:w="2952" w:type="dxa"/>
          </w:tcPr>
          <w:p w:rsidR="00837091" w:rsidRPr="00E062F1" w:rsidRDefault="00837091" w:rsidP="00E06610">
            <w:pPr>
              <w:pStyle w:val="TAC"/>
            </w:pPr>
            <w:r w:rsidRPr="00E062F1">
              <w:rPr>
                <w:rFonts w:eastAsia="MS Mincho"/>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0.9</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DC_2_n41</w:t>
            </w:r>
          </w:p>
        </w:tc>
        <w:tc>
          <w:tcPr>
            <w:tcW w:w="2952" w:type="dxa"/>
            <w:tcBorders>
              <w:bottom w:val="single" w:sz="4" w:space="0" w:color="auto"/>
            </w:tcBorders>
          </w:tcPr>
          <w:p w:rsidR="00837091" w:rsidRPr="00E062F1" w:rsidRDefault="00837091" w:rsidP="00E06610">
            <w:pPr>
              <w:pStyle w:val="TAC"/>
            </w:pPr>
            <w:r w:rsidRPr="00E062F1">
              <w:rPr>
                <w:lang w:eastAsia="zh-CN"/>
              </w:rPr>
              <w:t>2</w:t>
            </w:r>
          </w:p>
        </w:tc>
        <w:tc>
          <w:tcPr>
            <w:tcW w:w="2952" w:type="dxa"/>
          </w:tcPr>
          <w:p w:rsidR="00837091" w:rsidRPr="00E062F1" w:rsidRDefault="00837091" w:rsidP="00E06610">
            <w:pPr>
              <w:pStyle w:val="TAC"/>
            </w:pPr>
            <w:r w:rsidRPr="00E062F1">
              <w:rPr>
                <w:szCs w:val="18"/>
                <w:lang w:eastAsia="zh-CN"/>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pPr>
            <w:r w:rsidRPr="00E062F1">
              <w:rPr>
                <w:lang w:eastAsia="zh-CN"/>
              </w:rPr>
              <w:t>n41</w:t>
            </w:r>
          </w:p>
        </w:tc>
        <w:tc>
          <w:tcPr>
            <w:tcW w:w="2952" w:type="dxa"/>
          </w:tcPr>
          <w:p w:rsidR="00837091" w:rsidRPr="00E062F1" w:rsidRDefault="00837091" w:rsidP="00E06610">
            <w:pPr>
              <w:pStyle w:val="TAC"/>
            </w:pPr>
            <w:r w:rsidRPr="00E062F1">
              <w:rPr>
                <w:szCs w:val="18"/>
                <w:lang w:eastAsia="ja-JP"/>
              </w:rPr>
              <w:t>0.4</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0.9</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szCs w:val="18"/>
                <w:lang w:eastAsia="ja-JP"/>
              </w:rPr>
            </w:pPr>
            <w:r w:rsidRPr="00E062F1">
              <w:rPr>
                <w:lang w:eastAsia="zh-TW"/>
              </w:rPr>
              <w:t>2</w:t>
            </w:r>
          </w:p>
        </w:tc>
        <w:tc>
          <w:tcPr>
            <w:tcW w:w="2952" w:type="dxa"/>
          </w:tcPr>
          <w:p w:rsidR="00837091" w:rsidRPr="00E062F1" w:rsidRDefault="00837091" w:rsidP="00E06610">
            <w:pPr>
              <w:pStyle w:val="TAC"/>
              <w:rPr>
                <w:rFonts w:eastAsia="MS Mincho"/>
                <w:szCs w:val="18"/>
                <w:lang w:eastAsia="ja-JP"/>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eastAsia="MS Mincho"/>
                <w:lang w:eastAsia="ja-JP"/>
              </w:rPr>
              <w:t>n48</w:t>
            </w:r>
          </w:p>
        </w:tc>
        <w:tc>
          <w:tcPr>
            <w:tcW w:w="2952" w:type="dxa"/>
          </w:tcPr>
          <w:p w:rsidR="00837091" w:rsidRPr="00E062F1" w:rsidRDefault="00837091" w:rsidP="00E06610">
            <w:pPr>
              <w:pStyle w:val="TAC"/>
              <w:rPr>
                <w:rFonts w:eastAsia="MS Mincho"/>
                <w:szCs w:val="18"/>
                <w:lang w:eastAsia="ja-JP"/>
              </w:rPr>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DC_2_n66</w:t>
            </w:r>
          </w:p>
        </w:tc>
        <w:tc>
          <w:tcPr>
            <w:tcW w:w="2952" w:type="dxa"/>
          </w:tcPr>
          <w:p w:rsidR="00837091" w:rsidRPr="00E062F1" w:rsidRDefault="00837091" w:rsidP="00E06610">
            <w:pPr>
              <w:pStyle w:val="TAC"/>
            </w:pPr>
            <w:r w:rsidRPr="00E062F1">
              <w:rPr>
                <w:szCs w:val="18"/>
                <w:lang w:eastAsia="ja-JP"/>
              </w:rPr>
              <w:t>2</w:t>
            </w:r>
          </w:p>
        </w:tc>
        <w:tc>
          <w:tcPr>
            <w:tcW w:w="2952" w:type="dxa"/>
          </w:tcPr>
          <w:p w:rsidR="00837091" w:rsidRPr="00E062F1" w:rsidRDefault="00837091" w:rsidP="00E06610">
            <w:pPr>
              <w:pStyle w:val="TAC"/>
            </w:pPr>
            <w:r w:rsidRPr="00E062F1">
              <w:rPr>
                <w:rFonts w:eastAsia="MS Mincho"/>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1A0539" w:rsidP="00E06610">
            <w:pPr>
              <w:pStyle w:val="TAC"/>
            </w:pPr>
            <w:ins w:id="27" w:author="Verizon" w:date="2021-01-13T18:50:00Z">
              <w:r w:rsidRPr="00E062F1">
                <w:rPr>
                  <w:szCs w:val="18"/>
                  <w:lang w:eastAsia="fi-FI"/>
                </w:rPr>
                <w:t>DC_2</w:t>
              </w:r>
              <w:r>
                <w:rPr>
                  <w:szCs w:val="18"/>
                  <w:lang w:eastAsia="fi-FI"/>
                </w:rPr>
                <w:t>-2</w:t>
              </w:r>
              <w:r w:rsidRPr="00E062F1">
                <w:rPr>
                  <w:szCs w:val="18"/>
                  <w:lang w:eastAsia="fi-FI"/>
                </w:rPr>
                <w:t>_n66</w:t>
              </w:r>
            </w:ins>
          </w:p>
        </w:tc>
        <w:tc>
          <w:tcPr>
            <w:tcW w:w="2952" w:type="dxa"/>
          </w:tcPr>
          <w:p w:rsidR="00837091" w:rsidRPr="00E062F1" w:rsidRDefault="00837091" w:rsidP="00E06610">
            <w:pPr>
              <w:pStyle w:val="TAC"/>
            </w:pPr>
            <w:r w:rsidRPr="00E062F1">
              <w:rPr>
                <w:szCs w:val="18"/>
                <w:lang w:eastAsia="ja-JP"/>
              </w:rPr>
              <w:t>n66</w:t>
            </w:r>
          </w:p>
        </w:tc>
        <w:tc>
          <w:tcPr>
            <w:tcW w:w="2952" w:type="dxa"/>
          </w:tcPr>
          <w:p w:rsidR="00837091" w:rsidRPr="00E062F1" w:rsidRDefault="00837091" w:rsidP="00E06610">
            <w:pPr>
              <w:pStyle w:val="TAC"/>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DC_2_n71</w:t>
            </w:r>
          </w:p>
        </w:tc>
        <w:tc>
          <w:tcPr>
            <w:tcW w:w="2952" w:type="dxa"/>
          </w:tcPr>
          <w:p w:rsidR="00837091" w:rsidRPr="00E062F1" w:rsidRDefault="00837091" w:rsidP="00E06610">
            <w:pPr>
              <w:pStyle w:val="TAC"/>
              <w:rPr>
                <w:lang w:eastAsia="ja-JP"/>
              </w:rPr>
            </w:pPr>
            <w:r w:rsidRPr="00E062F1">
              <w:rPr>
                <w:szCs w:val="18"/>
                <w:lang w:eastAsia="ja-JP"/>
              </w:rPr>
              <w:t>2</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DC_2_n78</w:t>
            </w:r>
          </w:p>
        </w:tc>
        <w:tc>
          <w:tcPr>
            <w:tcW w:w="2952" w:type="dxa"/>
          </w:tcPr>
          <w:p w:rsidR="00837091" w:rsidRPr="00E062F1" w:rsidRDefault="00837091" w:rsidP="00E06610">
            <w:pPr>
              <w:pStyle w:val="TAC"/>
              <w:rPr>
                <w:lang w:eastAsia="ja-JP"/>
              </w:rPr>
            </w:pPr>
            <w:r w:rsidRPr="00E062F1">
              <w:rPr>
                <w:rFonts w:eastAsia="MS Mincho"/>
                <w:lang w:eastAsia="ja-JP"/>
              </w:rPr>
              <w:t>2</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rsidR="00837091" w:rsidRPr="00E062F1" w:rsidRDefault="00837091" w:rsidP="00E06610">
            <w:pPr>
              <w:pStyle w:val="TAC"/>
              <w:rPr>
                <w:lang w:eastAsia="ja-JP"/>
              </w:rPr>
            </w:pPr>
            <w:r w:rsidRPr="00E062F1">
              <w:rPr>
                <w:lang w:eastAsia="zh-TW"/>
              </w:rPr>
              <w:t>3</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w:t>
            </w:r>
            <w:r w:rsidRPr="00E062F1">
              <w:rPr>
                <w:lang w:eastAsia="zh-TW"/>
              </w:rPr>
              <w:t>1</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_3_n5</w:t>
            </w:r>
          </w:p>
        </w:tc>
        <w:tc>
          <w:tcPr>
            <w:tcW w:w="2952" w:type="dxa"/>
          </w:tcPr>
          <w:p w:rsidR="00837091" w:rsidRPr="00E062F1" w:rsidRDefault="00837091" w:rsidP="00E06610">
            <w:pPr>
              <w:pStyle w:val="TAC"/>
              <w:rPr>
                <w:lang w:eastAsia="ja-JP"/>
              </w:rPr>
            </w:pPr>
            <w:r w:rsidRPr="00E062F1">
              <w:t>3</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DC_3_n8</w:t>
            </w:r>
          </w:p>
        </w:tc>
        <w:tc>
          <w:tcPr>
            <w:tcW w:w="2952" w:type="dxa"/>
          </w:tcPr>
          <w:p w:rsidR="00837091" w:rsidRPr="00E062F1" w:rsidRDefault="00837091" w:rsidP="00E06610">
            <w:pPr>
              <w:pStyle w:val="TAC"/>
            </w:pPr>
            <w:r w:rsidRPr="00E062F1">
              <w:rPr>
                <w:lang w:eastAsia="zh-CN"/>
              </w:rPr>
              <w:t>3</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t>n8</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DC_3_n7</w:t>
            </w:r>
          </w:p>
        </w:tc>
        <w:tc>
          <w:tcPr>
            <w:tcW w:w="2952" w:type="dxa"/>
          </w:tcPr>
          <w:p w:rsidR="00837091" w:rsidRPr="00E062F1" w:rsidRDefault="00837091" w:rsidP="00E06610">
            <w:pPr>
              <w:pStyle w:val="TAC"/>
              <w:rPr>
                <w:lang w:eastAsia="ja-JP"/>
              </w:rPr>
            </w:pPr>
            <w:r w:rsidRPr="00E062F1">
              <w:rPr>
                <w:szCs w:val="18"/>
                <w:lang w:eastAsia="ja-JP"/>
              </w:rPr>
              <w:t>3</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_3_n20</w:t>
            </w:r>
          </w:p>
        </w:tc>
        <w:tc>
          <w:tcPr>
            <w:tcW w:w="2952" w:type="dxa"/>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n20</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lastRenderedPageBreak/>
              <w:t>DC_3_n28</w:t>
            </w:r>
          </w:p>
        </w:tc>
        <w:tc>
          <w:tcPr>
            <w:tcW w:w="2952" w:type="dxa"/>
          </w:tcPr>
          <w:p w:rsidR="00837091" w:rsidRPr="00E062F1" w:rsidRDefault="00837091" w:rsidP="00E06610">
            <w:pPr>
              <w:pStyle w:val="TAC"/>
              <w:rPr>
                <w:lang w:eastAsia="ja-JP"/>
              </w:rPr>
            </w:pPr>
            <w:r w:rsidRPr="00E062F1">
              <w:rPr>
                <w:szCs w:val="18"/>
                <w:lang w:eastAsia="ja-JP"/>
              </w:rPr>
              <w:t>3</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n28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DC_3_n34</w:t>
            </w:r>
          </w:p>
        </w:tc>
        <w:tc>
          <w:tcPr>
            <w:tcW w:w="2952" w:type="dxa"/>
          </w:tcPr>
          <w:p w:rsidR="00837091" w:rsidRPr="00E062F1" w:rsidRDefault="00837091" w:rsidP="00E06610">
            <w:pPr>
              <w:pStyle w:val="TAC"/>
              <w:rPr>
                <w:szCs w:val="18"/>
                <w:lang w:eastAsia="ja-JP"/>
              </w:rPr>
            </w:pPr>
            <w:r w:rsidRPr="00E062F1">
              <w:rPr>
                <w:lang w:eastAsia="zh-CN"/>
              </w:rPr>
              <w:t>3</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n34</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3_n38</w:t>
            </w:r>
          </w:p>
        </w:tc>
        <w:tc>
          <w:tcPr>
            <w:tcW w:w="2952" w:type="dxa"/>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n38</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rsidR="00837091" w:rsidRPr="00E062F1" w:rsidRDefault="00837091" w:rsidP="00E06610">
            <w:pPr>
              <w:pStyle w:val="TAC"/>
              <w:rPr>
                <w:lang w:eastAsia="ja-JP"/>
              </w:rPr>
            </w:pPr>
            <w:r w:rsidRPr="00E062F1">
              <w:rPr>
                <w:szCs w:val="18"/>
                <w:lang w:eastAsia="zh-TW"/>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n40</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rsidR="00837091" w:rsidRPr="00E062F1" w:rsidRDefault="00837091" w:rsidP="00E06610">
            <w:pPr>
              <w:pStyle w:val="TAC"/>
              <w:rPr>
                <w:lang w:eastAsia="ja-JP"/>
              </w:rPr>
            </w:pPr>
            <w:r w:rsidRPr="00E062F1">
              <w:rPr>
                <w:lang w:eastAsia="zh-CN"/>
              </w:rPr>
              <w:t>3</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ja-JP"/>
              </w:rPr>
            </w:pPr>
            <w:r w:rsidRPr="00E062F1">
              <w:rPr>
                <w:lang w:eastAsia="zh-CN"/>
              </w:rPr>
              <w:t>n41</w:t>
            </w:r>
          </w:p>
        </w:tc>
        <w:tc>
          <w:tcPr>
            <w:tcW w:w="2952" w:type="dxa"/>
          </w:tcPr>
          <w:p w:rsidR="00837091" w:rsidRPr="00E062F1" w:rsidRDefault="00837091" w:rsidP="00E06610">
            <w:pPr>
              <w:pStyle w:val="TAC"/>
              <w:rPr>
                <w:rFonts w:eastAsia="MS Mincho"/>
                <w:lang w:eastAsia="ja-JP"/>
              </w:rPr>
            </w:pPr>
            <w:r w:rsidRPr="00E062F1">
              <w:rPr>
                <w:lang w:eastAsia="zh-CN"/>
              </w:rPr>
              <w:t>0.3</w:t>
            </w:r>
            <w:r w:rsidRPr="00E062F1">
              <w:rPr>
                <w:vertAlign w:val="superscript"/>
                <w:lang w:eastAsia="zh-CN"/>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ja-JP"/>
              </w:rPr>
            </w:pPr>
          </w:p>
        </w:tc>
        <w:tc>
          <w:tcPr>
            <w:tcW w:w="2952" w:type="dxa"/>
          </w:tcPr>
          <w:p w:rsidR="00837091" w:rsidRPr="00E062F1" w:rsidRDefault="00837091" w:rsidP="00E06610">
            <w:pPr>
              <w:pStyle w:val="TAC"/>
              <w:rPr>
                <w:rFonts w:eastAsia="MS Mincho"/>
                <w:lang w:eastAsia="ja-JP"/>
              </w:rPr>
            </w:pPr>
            <w:r w:rsidRPr="00E062F1">
              <w:rPr>
                <w:lang w:eastAsia="zh-CN"/>
              </w:rPr>
              <w:t>0.8</w:t>
            </w:r>
            <w:r w:rsidRPr="00E062F1">
              <w:rPr>
                <w:vertAlign w:val="superscript"/>
                <w:lang w:eastAsia="zh-CN"/>
              </w:rPr>
              <w:t>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szCs w:val="18"/>
                <w:lang w:eastAsia="zh-TW"/>
              </w:rPr>
            </w:pPr>
            <w:r w:rsidRPr="00E062F1">
              <w:rPr>
                <w:lang w:eastAsia="zh-TW"/>
              </w:rPr>
              <w:t>3</w:t>
            </w:r>
          </w:p>
        </w:tc>
        <w:tc>
          <w:tcPr>
            <w:tcW w:w="2952" w:type="dxa"/>
          </w:tcPr>
          <w:p w:rsidR="00837091" w:rsidRPr="00E062F1" w:rsidRDefault="00837091" w:rsidP="00E06610">
            <w:pPr>
              <w:pStyle w:val="TAC"/>
              <w:rPr>
                <w:rFonts w:eastAsia="Malgun Gothic"/>
                <w:szCs w:val="18"/>
                <w:lang w:eastAsia="ko-KR"/>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ja-JP"/>
              </w:rPr>
            </w:pPr>
          </w:p>
        </w:tc>
        <w:tc>
          <w:tcPr>
            <w:tcW w:w="2952" w:type="dxa"/>
          </w:tcPr>
          <w:p w:rsidR="00837091" w:rsidRPr="00E062F1" w:rsidRDefault="00837091" w:rsidP="00E06610">
            <w:pPr>
              <w:pStyle w:val="TAC"/>
              <w:rPr>
                <w:szCs w:val="18"/>
                <w:lang w:eastAsia="zh-TW"/>
              </w:rPr>
            </w:pPr>
            <w:r w:rsidRPr="00E062F1">
              <w:rPr>
                <w:lang w:eastAsia="ja-JP"/>
              </w:rPr>
              <w:t>n</w:t>
            </w:r>
            <w:r w:rsidRPr="00E062F1">
              <w:rPr>
                <w:lang w:eastAsia="zh-TW"/>
              </w:rPr>
              <w:t>50</w:t>
            </w:r>
          </w:p>
        </w:tc>
        <w:tc>
          <w:tcPr>
            <w:tcW w:w="2952" w:type="dxa"/>
          </w:tcPr>
          <w:p w:rsidR="00837091" w:rsidRPr="00E062F1" w:rsidRDefault="00837091" w:rsidP="00E06610">
            <w:pPr>
              <w:pStyle w:val="TAC"/>
              <w:rPr>
                <w:rFonts w:eastAsia="Malgun Gothic"/>
                <w:szCs w:val="18"/>
                <w:lang w:eastAsia="ko-KR"/>
              </w:rPr>
            </w:pPr>
            <w:r w:rsidRPr="00E062F1">
              <w:rPr>
                <w:lang w:eastAsia="zh-CN"/>
              </w:rPr>
              <w:t>0</w:t>
            </w:r>
            <w:r w:rsidRPr="00E062F1">
              <w:rPr>
                <w:lang w:eastAsia="zh-TW"/>
              </w:rPr>
              <w:t>.5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3</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DC_3_n71</w:t>
            </w:r>
          </w:p>
        </w:tc>
        <w:tc>
          <w:tcPr>
            <w:tcW w:w="2952" w:type="dxa"/>
          </w:tcPr>
          <w:p w:rsidR="00837091" w:rsidRPr="00E062F1" w:rsidRDefault="00837091" w:rsidP="00E06610">
            <w:pPr>
              <w:pStyle w:val="TAC"/>
              <w:rPr>
                <w:szCs w:val="18"/>
                <w:lang w:eastAsia="zh-TW"/>
              </w:rPr>
            </w:pPr>
            <w:r w:rsidRPr="00E062F1">
              <w:rPr>
                <w:rFonts w:cs="Arial"/>
                <w:lang w:eastAsia="zh-CN"/>
              </w:rPr>
              <w:t>3</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zh-TW"/>
              </w:rPr>
            </w:pPr>
            <w:r w:rsidRPr="00E062F1">
              <w:rPr>
                <w:rFonts w:cs="Arial"/>
              </w:rPr>
              <w:t>n71</w:t>
            </w:r>
          </w:p>
        </w:tc>
        <w:tc>
          <w:tcPr>
            <w:tcW w:w="2952" w:type="dxa"/>
          </w:tcPr>
          <w:p w:rsidR="00837091" w:rsidRPr="00E062F1" w:rsidRDefault="00837091" w:rsidP="00E06610">
            <w:pPr>
              <w:pStyle w:val="TAC"/>
              <w:rPr>
                <w:rFonts w:eastAsia="Malgun Gothic"/>
                <w:szCs w:val="18"/>
                <w:lang w:eastAsia="ko-KR"/>
              </w:rPr>
            </w:pPr>
            <w:r w:rsidRPr="00E062F1">
              <w:rPr>
                <w:rFonts w:cs="Arial"/>
                <w:szCs w:val="18"/>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algun Gothic"/>
                <w:szCs w:val="18"/>
                <w:lang w:eastAsia="ko-KR"/>
              </w:rPr>
            </w:pPr>
            <w:r w:rsidRPr="00E062F1">
              <w:rPr>
                <w:rFonts w:eastAsia="Malgun Gothic"/>
                <w:lang w:eastAsia="ko-KR"/>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algun Gothic"/>
                <w:szCs w:val="18"/>
                <w:lang w:eastAsia="ko-KR"/>
              </w:rPr>
            </w:pPr>
            <w:r w:rsidRPr="00E062F1">
              <w:rPr>
                <w:rFonts w:eastAsia="Malgun Gothic"/>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DC_3_n77, DC_3-3_n77</w:t>
            </w:r>
          </w:p>
        </w:tc>
        <w:tc>
          <w:tcPr>
            <w:tcW w:w="2952" w:type="dxa"/>
          </w:tcPr>
          <w:p w:rsidR="00837091" w:rsidRPr="00E062F1" w:rsidRDefault="00837091" w:rsidP="00E06610">
            <w:pPr>
              <w:pStyle w:val="TAC"/>
            </w:pPr>
            <w:r w:rsidRPr="00E062F1">
              <w:rPr>
                <w:lang w:eastAsia="ja-JP"/>
              </w:rPr>
              <w:t>3</w:t>
            </w:r>
          </w:p>
        </w:tc>
        <w:tc>
          <w:tcPr>
            <w:tcW w:w="2952" w:type="dxa"/>
          </w:tcPr>
          <w:p w:rsidR="00837091" w:rsidRPr="00E062F1" w:rsidRDefault="00837091" w:rsidP="00E06610">
            <w:pPr>
              <w:pStyle w:val="TAC"/>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DC_3_n78, DC_3-3_n78</w:t>
            </w:r>
          </w:p>
        </w:tc>
        <w:tc>
          <w:tcPr>
            <w:tcW w:w="2952" w:type="dxa"/>
          </w:tcPr>
          <w:p w:rsidR="00837091" w:rsidRPr="00E062F1" w:rsidRDefault="00837091" w:rsidP="00E06610">
            <w:pPr>
              <w:pStyle w:val="TAC"/>
            </w:pPr>
            <w:r w:rsidRPr="00E062F1">
              <w:rPr>
                <w:lang w:eastAsia="ja-JP"/>
              </w:rPr>
              <w:t>3</w:t>
            </w:r>
          </w:p>
        </w:tc>
        <w:tc>
          <w:tcPr>
            <w:tcW w:w="2952" w:type="dxa"/>
          </w:tcPr>
          <w:p w:rsidR="00837091" w:rsidRPr="00E062F1" w:rsidRDefault="00837091" w:rsidP="00E06610">
            <w:pPr>
              <w:pStyle w:val="TAC"/>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DC_4_n38</w:t>
            </w:r>
          </w:p>
        </w:tc>
        <w:tc>
          <w:tcPr>
            <w:tcW w:w="2952" w:type="dxa"/>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ja-JP"/>
              </w:rPr>
              <w:t>n38</w:t>
            </w:r>
          </w:p>
        </w:tc>
        <w:tc>
          <w:tcPr>
            <w:tcW w:w="2952" w:type="dxa"/>
          </w:tcPr>
          <w:p w:rsidR="00837091" w:rsidRPr="00E062F1" w:rsidRDefault="00837091" w:rsidP="00E06610">
            <w:pPr>
              <w:pStyle w:val="TAC"/>
              <w:rPr>
                <w:lang w:eastAsia="zh-CN"/>
              </w:rPr>
            </w:pPr>
            <w:r w:rsidRPr="00E062F1">
              <w:rPr>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DC_4_n41</w:t>
            </w:r>
          </w:p>
        </w:tc>
        <w:tc>
          <w:tcPr>
            <w:tcW w:w="2952" w:type="dxa"/>
            <w:tcBorders>
              <w:bottom w:val="single" w:sz="4" w:space="0" w:color="auto"/>
            </w:tcBorders>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rPr>
                <w:lang w:eastAsia="zh-CN"/>
              </w:rPr>
            </w:pPr>
          </w:p>
        </w:tc>
        <w:tc>
          <w:tcPr>
            <w:tcW w:w="2952" w:type="dxa"/>
            <w:tcBorders>
              <w:bottom w:val="nil"/>
            </w:tcBorders>
            <w:shd w:val="clear" w:color="auto" w:fill="auto"/>
          </w:tcPr>
          <w:p w:rsidR="00837091" w:rsidRPr="00E062F1" w:rsidRDefault="00837091" w:rsidP="00E06610">
            <w:pPr>
              <w:pStyle w:val="TAC"/>
              <w:rPr>
                <w:lang w:eastAsia="zh-CN"/>
              </w:rPr>
            </w:pPr>
            <w:r w:rsidRPr="00E062F1">
              <w:rPr>
                <w:lang w:eastAsia="ja-JP"/>
              </w:rPr>
              <w:t>n41</w:t>
            </w:r>
          </w:p>
        </w:tc>
        <w:tc>
          <w:tcPr>
            <w:tcW w:w="2952" w:type="dxa"/>
          </w:tcPr>
          <w:p w:rsidR="00837091" w:rsidRPr="00E062F1" w:rsidRDefault="00837091" w:rsidP="00E06610">
            <w:pPr>
              <w:pStyle w:val="TAC"/>
              <w:rPr>
                <w:lang w:eastAsia="zh-TW"/>
              </w:rPr>
            </w:pPr>
            <w:r w:rsidRPr="00E062F1">
              <w:rPr>
                <w:szCs w:val="18"/>
                <w:lang w:eastAsia="ja-JP"/>
              </w:rPr>
              <w:t>0.8</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TW"/>
              </w:rPr>
            </w:pPr>
            <w:r w:rsidRPr="00E062F1">
              <w:rPr>
                <w:szCs w:val="18"/>
                <w:lang w:eastAsia="ja-JP"/>
              </w:rPr>
              <w:t>1.3</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t>DC_4_n78</w:t>
            </w:r>
          </w:p>
        </w:tc>
        <w:tc>
          <w:tcPr>
            <w:tcW w:w="2952" w:type="dxa"/>
          </w:tcPr>
          <w:p w:rsidR="00837091" w:rsidRPr="00E062F1" w:rsidRDefault="00837091" w:rsidP="00E06610">
            <w:pPr>
              <w:pStyle w:val="TAC"/>
              <w:rPr>
                <w:lang w:eastAsia="zh-CN"/>
              </w:rPr>
            </w:pPr>
            <w:r w:rsidRPr="00E062F1">
              <w:rPr>
                <w:lang w:eastAsia="ja-JP"/>
              </w:rPr>
              <w:t>4</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ja-JP"/>
              </w:rPr>
              <w:t>n78</w:t>
            </w:r>
          </w:p>
        </w:tc>
        <w:tc>
          <w:tcPr>
            <w:tcW w:w="2952" w:type="dxa"/>
          </w:tcPr>
          <w:p w:rsidR="00837091" w:rsidRPr="00E062F1" w:rsidRDefault="00837091" w:rsidP="00E06610">
            <w:pPr>
              <w:pStyle w:val="TAC"/>
              <w:rPr>
                <w:lang w:eastAsia="zh-CN"/>
              </w:rPr>
            </w:pPr>
            <w:r w:rsidRPr="00E062F1">
              <w:rPr>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CN"/>
              </w:rPr>
              <w:t>DC</w:t>
            </w:r>
            <w:r w:rsidRPr="00E062F1">
              <w:t>_5_n2</w:t>
            </w:r>
            <w:r w:rsidRPr="00E062F1">
              <w:rPr>
                <w:lang w:eastAsia="zh-TW"/>
              </w:rPr>
              <w:t>,</w:t>
            </w:r>
          </w:p>
          <w:p w:rsidR="00837091" w:rsidRPr="00E062F1" w:rsidRDefault="00837091" w:rsidP="00E06610">
            <w:pPr>
              <w:pStyle w:val="TAC"/>
              <w:rPr>
                <w:lang w:eastAsia="zh-TW"/>
              </w:rPr>
            </w:pPr>
            <w:r w:rsidRPr="00E062F1">
              <w:rPr>
                <w:lang w:eastAsia="zh-TW"/>
              </w:rPr>
              <w:t>DC_5-5_n2</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single" w:sz="4" w:space="0" w:color="auto"/>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0.8</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0.4</w:t>
            </w:r>
          </w:p>
        </w:tc>
      </w:tr>
      <w:tr w:rsidR="00837091" w:rsidRPr="00E062F1" w:rsidTr="00E06610">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_5</w:t>
            </w:r>
            <w:r w:rsidRPr="00E062F1">
              <w:rPr>
                <w:lang w:eastAsia="zh-CN"/>
              </w:rPr>
              <w:t>_</w:t>
            </w:r>
            <w:r w:rsidRPr="00E062F1">
              <w:t>n40</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DC_5</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lang w:eastAsia="ja-JP"/>
              </w:rPr>
            </w:pPr>
            <w:r w:rsidRPr="00E062F1">
              <w:rPr>
                <w:lang w:eastAsia="zh-TW"/>
              </w:rPr>
              <w:t>5</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n48</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w:t>
            </w:r>
          </w:p>
          <w:p w:rsidR="00837091" w:rsidRPr="00E062F1" w:rsidRDefault="00837091" w:rsidP="00E06610">
            <w:pPr>
              <w:pStyle w:val="TAC"/>
              <w:rPr>
                <w:lang w:eastAsia="zh-TW"/>
              </w:rPr>
            </w:pPr>
            <w:r w:rsidRPr="00E062F1">
              <w:rPr>
                <w:lang w:eastAsia="zh-TW"/>
              </w:rPr>
              <w:t>DC_5-5_n66</w:t>
            </w:r>
          </w:p>
        </w:tc>
        <w:tc>
          <w:tcPr>
            <w:tcW w:w="2952" w:type="dxa"/>
          </w:tcPr>
          <w:p w:rsidR="00837091" w:rsidRPr="00E062F1" w:rsidRDefault="00837091" w:rsidP="00E06610">
            <w:pPr>
              <w:pStyle w:val="TAC"/>
              <w:rPr>
                <w:lang w:eastAsia="ja-JP"/>
              </w:rPr>
            </w:pPr>
            <w:r w:rsidRPr="00E062F1">
              <w:rPr>
                <w:lang w:eastAsia="zh-CN"/>
              </w:rPr>
              <w:t>5</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n66</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5</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DC_5_n78</w:t>
            </w:r>
          </w:p>
        </w:tc>
        <w:tc>
          <w:tcPr>
            <w:tcW w:w="2952" w:type="dxa"/>
          </w:tcPr>
          <w:p w:rsidR="00837091" w:rsidRPr="00E062F1" w:rsidRDefault="00837091" w:rsidP="00E06610">
            <w:pPr>
              <w:pStyle w:val="TAC"/>
            </w:pPr>
            <w:r w:rsidRPr="00E062F1">
              <w:rPr>
                <w:lang w:eastAsia="ja-JP"/>
              </w:rPr>
              <w:t>5</w:t>
            </w:r>
          </w:p>
        </w:tc>
        <w:tc>
          <w:tcPr>
            <w:tcW w:w="2952" w:type="dxa"/>
          </w:tcPr>
          <w:p w:rsidR="00837091" w:rsidRPr="00E062F1" w:rsidRDefault="00837091" w:rsidP="00E06610">
            <w:pPr>
              <w:pStyle w:val="TAC"/>
            </w:pPr>
            <w:r w:rsidRPr="00E062F1">
              <w:rPr>
                <w:rFonts w:eastAsia="Malgun Gothic"/>
                <w:lang w:eastAsia="ko-KR"/>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algun Gothic"/>
                <w:lang w:eastAsia="ko-KR"/>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7_</w:t>
            </w:r>
            <w:r w:rsidRPr="00E062F1">
              <w:rPr>
                <w:rFonts w:eastAsia="MS Mincho"/>
                <w:lang w:eastAsia="ja-JP"/>
              </w:rPr>
              <w:t>n1, DC_7-7_n1</w:t>
            </w:r>
          </w:p>
        </w:tc>
        <w:tc>
          <w:tcPr>
            <w:tcW w:w="2952" w:type="dxa"/>
          </w:tcPr>
          <w:p w:rsidR="00837091" w:rsidRPr="00E062F1" w:rsidRDefault="00837091" w:rsidP="00E06610">
            <w:pPr>
              <w:pStyle w:val="TAC"/>
              <w:rPr>
                <w:lang w:eastAsia="ja-JP"/>
              </w:rPr>
            </w:pPr>
            <w:r w:rsidRPr="00E062F1">
              <w:rPr>
                <w:lang w:eastAsia="zh-CN"/>
              </w:rPr>
              <w:t>7</w:t>
            </w:r>
          </w:p>
        </w:tc>
        <w:tc>
          <w:tcPr>
            <w:tcW w:w="2952" w:type="dxa"/>
          </w:tcPr>
          <w:p w:rsidR="00837091" w:rsidRPr="00E062F1" w:rsidRDefault="00837091" w:rsidP="00E06610">
            <w:pPr>
              <w:pStyle w:val="TAC"/>
              <w:rPr>
                <w:rFonts w:eastAsia="Malgun Gothic"/>
                <w:lang w:eastAsia="ko-KR"/>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n1</w:t>
            </w:r>
          </w:p>
        </w:tc>
        <w:tc>
          <w:tcPr>
            <w:tcW w:w="2952" w:type="dxa"/>
          </w:tcPr>
          <w:p w:rsidR="00837091" w:rsidRPr="00E062F1" w:rsidRDefault="00837091" w:rsidP="00E06610">
            <w:pPr>
              <w:pStyle w:val="TAC"/>
              <w:rPr>
                <w:rFonts w:eastAsia="Malgun Gothic"/>
                <w:lang w:eastAsia="ko-KR"/>
              </w:rPr>
            </w:pPr>
            <w:r w:rsidRPr="00E062F1">
              <w:rPr>
                <w:lang w:eastAsia="zh-CN"/>
              </w:rPr>
              <w:t>0.</w:t>
            </w:r>
            <w:r w:rsidRPr="00E062F1">
              <w:rPr>
                <w:lang w:eastAsia="zh-TW"/>
              </w:rPr>
              <w:t>5</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Calibri"/>
                <w:szCs w:val="18"/>
                <w:lang w:eastAsia="ja-JP"/>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Calibri"/>
                <w:szCs w:val="18"/>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_7_n5</w:t>
            </w:r>
          </w:p>
        </w:tc>
        <w:tc>
          <w:tcPr>
            <w:tcW w:w="2952" w:type="dxa"/>
          </w:tcPr>
          <w:p w:rsidR="00837091" w:rsidRPr="00E062F1" w:rsidRDefault="00837091" w:rsidP="00E06610">
            <w:pPr>
              <w:pStyle w:val="TAC"/>
              <w:rPr>
                <w:lang w:eastAsia="ja-JP"/>
              </w:rPr>
            </w:pPr>
            <w:r w:rsidRPr="00E062F1">
              <w:t>7</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DC_7_n8</w:t>
            </w:r>
          </w:p>
        </w:tc>
        <w:tc>
          <w:tcPr>
            <w:tcW w:w="2952" w:type="dxa"/>
          </w:tcPr>
          <w:p w:rsidR="00837091" w:rsidRPr="00E062F1" w:rsidRDefault="00837091" w:rsidP="00E06610">
            <w:pPr>
              <w:pStyle w:val="TAC"/>
            </w:pPr>
            <w:r w:rsidRPr="00E062F1">
              <w:rPr>
                <w:lang w:eastAsia="zh-CN"/>
              </w:rPr>
              <w:t>7</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t>n8</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rFonts w:cs="Arial"/>
              </w:rPr>
              <w:t>DC_7_n20</w:t>
            </w:r>
          </w:p>
        </w:tc>
        <w:tc>
          <w:tcPr>
            <w:tcW w:w="2952" w:type="dxa"/>
          </w:tcPr>
          <w:p w:rsidR="00837091" w:rsidRPr="00E062F1" w:rsidRDefault="00837091" w:rsidP="00E06610">
            <w:pPr>
              <w:pStyle w:val="TAC"/>
              <w:rPr>
                <w:szCs w:val="18"/>
                <w:lang w:eastAsia="ja-JP"/>
              </w:rPr>
            </w:pPr>
            <w:r w:rsidRPr="00E062F1">
              <w:rPr>
                <w:rFonts w:cs="Arial"/>
                <w:lang w:eastAsia="zh-CN"/>
              </w:rPr>
              <w:t>7</w:t>
            </w:r>
          </w:p>
        </w:tc>
        <w:tc>
          <w:tcPr>
            <w:tcW w:w="2952" w:type="dxa"/>
          </w:tcPr>
          <w:p w:rsidR="00837091" w:rsidRPr="00E062F1" w:rsidRDefault="00837091" w:rsidP="00E06610">
            <w:pPr>
              <w:pStyle w:val="TAC"/>
              <w:rPr>
                <w:rFonts w:eastAsia="MS Mincho"/>
                <w:szCs w:val="18"/>
                <w:lang w:eastAsia="ja-JP"/>
              </w:rPr>
            </w:pPr>
            <w:r w:rsidRPr="00E062F1">
              <w:rPr>
                <w:rFonts w:cs="Arial"/>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rPr>
              <w:t>n20</w:t>
            </w:r>
          </w:p>
        </w:tc>
        <w:tc>
          <w:tcPr>
            <w:tcW w:w="2952" w:type="dxa"/>
          </w:tcPr>
          <w:p w:rsidR="00837091" w:rsidRPr="00E062F1" w:rsidRDefault="00837091" w:rsidP="00E06610">
            <w:pPr>
              <w:pStyle w:val="TAC"/>
              <w:rPr>
                <w:rFonts w:eastAsia="MS Mincho"/>
                <w:szCs w:val="18"/>
                <w:lang w:eastAsia="ja-JP"/>
              </w:rPr>
            </w:pPr>
            <w:r w:rsidRPr="00E062F1">
              <w:rPr>
                <w:rFonts w:cs="Arial"/>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DC_7_n28</w:t>
            </w:r>
          </w:p>
        </w:tc>
        <w:tc>
          <w:tcPr>
            <w:tcW w:w="2952" w:type="dxa"/>
          </w:tcPr>
          <w:p w:rsidR="00837091" w:rsidRPr="00E062F1" w:rsidRDefault="00837091" w:rsidP="00E06610">
            <w:pPr>
              <w:pStyle w:val="TAC"/>
              <w:rPr>
                <w:lang w:eastAsia="ja-JP"/>
              </w:rPr>
            </w:pPr>
            <w:r w:rsidRPr="00E062F1">
              <w:rPr>
                <w:szCs w:val="18"/>
                <w:lang w:eastAsia="ja-JP"/>
              </w:rPr>
              <w:t>7</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n28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DC_7_n40</w:t>
            </w:r>
          </w:p>
        </w:tc>
        <w:tc>
          <w:tcPr>
            <w:tcW w:w="2952" w:type="dxa"/>
          </w:tcPr>
          <w:p w:rsidR="00837091" w:rsidRPr="00E062F1" w:rsidRDefault="00837091" w:rsidP="00E06610">
            <w:pPr>
              <w:pStyle w:val="TAC"/>
              <w:rPr>
                <w:szCs w:val="18"/>
                <w:lang w:eastAsia="ja-JP"/>
              </w:rPr>
            </w:pPr>
            <w:r w:rsidRPr="00E062F1">
              <w:rPr>
                <w:rFonts w:cs="Arial"/>
                <w:lang w:eastAsia="zh-CN"/>
              </w:rPr>
              <w:t>7</w:t>
            </w:r>
          </w:p>
        </w:tc>
        <w:tc>
          <w:tcPr>
            <w:tcW w:w="2952" w:type="dxa"/>
          </w:tcPr>
          <w:p w:rsidR="00837091" w:rsidRPr="00E062F1" w:rsidRDefault="00837091" w:rsidP="00E06610">
            <w:pPr>
              <w:pStyle w:val="TAC"/>
              <w:rPr>
                <w:rFonts w:eastAsia="MS Mincho"/>
                <w:szCs w:val="18"/>
                <w:lang w:eastAsia="ja-JP"/>
              </w:rPr>
            </w:pPr>
            <w:r w:rsidRPr="00E062F1">
              <w:rPr>
                <w:rFonts w:eastAsia="Calibri" w:cs="Arial"/>
                <w:szCs w:val="18"/>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rFonts w:cs="Arial"/>
                <w:lang w:eastAsia="zh-CN"/>
              </w:rPr>
              <w:t>n40</w:t>
            </w:r>
          </w:p>
        </w:tc>
        <w:tc>
          <w:tcPr>
            <w:tcW w:w="2952" w:type="dxa"/>
          </w:tcPr>
          <w:p w:rsidR="00837091" w:rsidRPr="00E062F1" w:rsidRDefault="00837091" w:rsidP="00E06610">
            <w:pPr>
              <w:pStyle w:val="TAC"/>
              <w:rPr>
                <w:rFonts w:eastAsia="MS Mincho"/>
                <w:szCs w:val="18"/>
                <w:lang w:eastAsia="ja-JP"/>
              </w:rPr>
            </w:pPr>
            <w:r w:rsidRPr="00E062F1">
              <w:rPr>
                <w:rFonts w:eastAsia="Calibri" w:cs="Arial"/>
                <w:szCs w:val="18"/>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pPr>
            <w:r w:rsidRPr="00E062F1">
              <w:rPr>
                <w:szCs w:val="18"/>
                <w:lang w:eastAsia="zh-TW"/>
              </w:rPr>
              <w:t>7</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DC_7_n71</w:t>
            </w:r>
          </w:p>
        </w:tc>
        <w:tc>
          <w:tcPr>
            <w:tcW w:w="2952" w:type="dxa"/>
          </w:tcPr>
          <w:p w:rsidR="00837091" w:rsidRPr="00E062F1" w:rsidRDefault="00837091" w:rsidP="00E06610">
            <w:pPr>
              <w:pStyle w:val="TAC"/>
            </w:pPr>
            <w:r w:rsidRPr="00E062F1">
              <w:rPr>
                <w:lang w:eastAsia="zh-CN"/>
              </w:rPr>
              <w:t>7</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n7</w:t>
            </w:r>
            <w:r w:rsidRPr="00E062F1">
              <w:rPr>
                <w:lang w:eastAsia="zh-CN"/>
              </w:rPr>
              <w:t>1</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tcPr>
          <w:p w:rsidR="00837091" w:rsidRPr="00E062F1" w:rsidRDefault="00837091" w:rsidP="00E06610">
            <w:pPr>
              <w:pStyle w:val="TAC"/>
            </w:pPr>
            <w:r w:rsidRPr="00E062F1">
              <w:rPr>
                <w:lang w:eastAsia="zh-TW"/>
              </w:rPr>
              <w:t>7</w:t>
            </w:r>
          </w:p>
        </w:tc>
        <w:tc>
          <w:tcPr>
            <w:tcW w:w="2952" w:type="dxa"/>
          </w:tcPr>
          <w:p w:rsidR="00837091" w:rsidRPr="00E062F1" w:rsidRDefault="00837091" w:rsidP="00E06610">
            <w:pPr>
              <w:pStyle w:val="TAC"/>
            </w:pPr>
            <w:r w:rsidRPr="00E062F1">
              <w:rPr>
                <w:lang w:eastAsia="zh-CN"/>
              </w:rPr>
              <w:t>0</w:t>
            </w:r>
            <w:r w:rsidRPr="00E062F1">
              <w:rPr>
                <w:lang w:eastAsia="zh-TW"/>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rFonts w:eastAsia="MS Mincho"/>
                <w:lang w:eastAsia="ja-JP"/>
              </w:rPr>
              <w:t>n</w:t>
            </w:r>
            <w:r w:rsidRPr="00E062F1">
              <w:rPr>
                <w:lang w:eastAsia="zh-TW"/>
              </w:rPr>
              <w:t>77</w:t>
            </w:r>
          </w:p>
        </w:tc>
        <w:tc>
          <w:tcPr>
            <w:tcW w:w="2952" w:type="dxa"/>
          </w:tcPr>
          <w:p w:rsidR="00837091" w:rsidRPr="00E062F1" w:rsidRDefault="00837091" w:rsidP="00E06610">
            <w:pPr>
              <w:pStyle w:val="TAC"/>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DC_7_n78, DC_7-7_n78</w:t>
            </w:r>
          </w:p>
        </w:tc>
        <w:tc>
          <w:tcPr>
            <w:tcW w:w="2952" w:type="dxa"/>
          </w:tcPr>
          <w:p w:rsidR="00837091" w:rsidRPr="00E062F1" w:rsidRDefault="00837091" w:rsidP="00E06610">
            <w:pPr>
              <w:pStyle w:val="TAC"/>
              <w:rPr>
                <w:lang w:eastAsia="ja-JP"/>
              </w:rPr>
            </w:pPr>
            <w:r w:rsidRPr="00E062F1">
              <w:rPr>
                <w:lang w:eastAsia="ja-JP"/>
              </w:rPr>
              <w:t>7</w:t>
            </w:r>
          </w:p>
        </w:tc>
        <w:tc>
          <w:tcPr>
            <w:tcW w:w="2952" w:type="dxa"/>
          </w:tcPr>
          <w:p w:rsidR="00837091" w:rsidRPr="00E062F1" w:rsidRDefault="00837091" w:rsidP="00E06610">
            <w:pPr>
              <w:pStyle w:val="TAC"/>
              <w:rPr>
                <w:rFonts w:eastAsia="MS Mincho"/>
                <w:lang w:eastAsia="ja-JP"/>
              </w:rPr>
            </w:pPr>
            <w:r w:rsidRPr="00E062F1">
              <w:rPr>
                <w:rFonts w:eastAsia="Malgun Gothic"/>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n78</w:t>
            </w:r>
          </w:p>
        </w:tc>
        <w:tc>
          <w:tcPr>
            <w:tcW w:w="2952" w:type="dxa"/>
          </w:tcPr>
          <w:p w:rsidR="00837091" w:rsidRPr="00E062F1" w:rsidRDefault="00837091" w:rsidP="00E06610">
            <w:pPr>
              <w:pStyle w:val="TAC"/>
              <w:rPr>
                <w:rFonts w:eastAsia="MS Mincho"/>
                <w:lang w:eastAsia="ja-JP"/>
              </w:rPr>
            </w:pPr>
            <w:r w:rsidRPr="00E062F1">
              <w:rPr>
                <w:rFonts w:eastAsia="Malgun Gothic"/>
                <w:lang w:eastAsia="ko-KR"/>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DC_8_n1</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n1</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DC_8_n3</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rPr>
              <w:t>DC_8_n20</w:t>
            </w:r>
          </w:p>
        </w:tc>
        <w:tc>
          <w:tcPr>
            <w:tcW w:w="2952" w:type="dxa"/>
          </w:tcPr>
          <w:p w:rsidR="00837091" w:rsidRPr="00E062F1" w:rsidRDefault="00837091" w:rsidP="00E06610">
            <w:pPr>
              <w:pStyle w:val="TAC"/>
              <w:rPr>
                <w:lang w:eastAsia="zh-CN"/>
              </w:rPr>
            </w:pPr>
            <w:r w:rsidRPr="00E062F1">
              <w:rPr>
                <w:rFonts w:cs="Arial"/>
                <w:lang w:eastAsia="zh-CN"/>
              </w:rPr>
              <w:t>8</w:t>
            </w:r>
          </w:p>
        </w:tc>
        <w:tc>
          <w:tcPr>
            <w:tcW w:w="2952" w:type="dxa"/>
          </w:tcPr>
          <w:p w:rsidR="00837091" w:rsidRPr="00E062F1" w:rsidRDefault="00837091" w:rsidP="00E06610">
            <w:pPr>
              <w:pStyle w:val="TAC"/>
              <w:rPr>
                <w:lang w:eastAsia="zh-CN"/>
              </w:rPr>
            </w:pPr>
            <w:r w:rsidRPr="00E062F1">
              <w:rPr>
                <w:rFonts w:cs="Arial"/>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rPr>
              <w:t>n20</w:t>
            </w:r>
          </w:p>
        </w:tc>
        <w:tc>
          <w:tcPr>
            <w:tcW w:w="2952" w:type="dxa"/>
          </w:tcPr>
          <w:p w:rsidR="00837091" w:rsidRPr="00E062F1" w:rsidRDefault="00837091" w:rsidP="00E06610">
            <w:pPr>
              <w:pStyle w:val="TAC"/>
              <w:rPr>
                <w:lang w:eastAsia="zh-CN"/>
              </w:rPr>
            </w:pPr>
            <w:r w:rsidRPr="00E062F1">
              <w:rPr>
                <w:rFonts w:cs="Arial"/>
                <w:szCs w:val="18"/>
                <w:lang w:eastAsia="ja-JP"/>
              </w:rPr>
              <w:t>0.4</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0.6</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szCs w:val="18"/>
              </w:rPr>
              <w:t>0.5</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DC_8_n40</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n40</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8_</w:t>
            </w:r>
            <w:r w:rsidRPr="00E062F1">
              <w:rPr>
                <w:rFonts w:eastAsia="MS Mincho"/>
                <w:lang w:eastAsia="ja-JP"/>
              </w:rPr>
              <w:t>n41</w:t>
            </w:r>
          </w:p>
        </w:tc>
        <w:tc>
          <w:tcPr>
            <w:tcW w:w="2952" w:type="dxa"/>
          </w:tcPr>
          <w:p w:rsidR="00837091" w:rsidRPr="00E062F1" w:rsidRDefault="00837091" w:rsidP="00E06610">
            <w:pPr>
              <w:pStyle w:val="TAC"/>
              <w:rPr>
                <w:lang w:eastAsia="ja-JP"/>
              </w:rPr>
            </w:pPr>
            <w:r w:rsidRPr="00E062F1">
              <w:rPr>
                <w:lang w:eastAsia="zh-CN"/>
              </w:rPr>
              <w:t>8</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MS Mincho"/>
                <w:lang w:eastAsia="ja-JP"/>
              </w:rPr>
              <w:t>n41</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DC_8_n77</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DC_8_n78</w:t>
            </w:r>
          </w:p>
        </w:tc>
        <w:tc>
          <w:tcPr>
            <w:tcW w:w="2952" w:type="dxa"/>
          </w:tcPr>
          <w:p w:rsidR="00837091" w:rsidRPr="00E062F1" w:rsidRDefault="00837091" w:rsidP="00E06610">
            <w:pPr>
              <w:pStyle w:val="TAC"/>
              <w:rPr>
                <w:lang w:eastAsia="ja-JP"/>
              </w:rPr>
            </w:pPr>
            <w:r w:rsidRPr="00E062F1">
              <w:rPr>
                <w:lang w:eastAsia="ja-JP"/>
              </w:rPr>
              <w:t>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Pr>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DC_11_n3</w:t>
            </w:r>
          </w:p>
        </w:tc>
        <w:tc>
          <w:tcPr>
            <w:tcW w:w="2952" w:type="dxa"/>
          </w:tcPr>
          <w:p w:rsidR="00837091" w:rsidRPr="00E062F1" w:rsidRDefault="00837091" w:rsidP="00E06610">
            <w:pPr>
              <w:pStyle w:val="TAC"/>
              <w:rPr>
                <w:szCs w:val="18"/>
                <w:lang w:eastAsia="ja-JP"/>
              </w:rPr>
            </w:pPr>
            <w:r w:rsidRPr="00E062F1">
              <w:rPr>
                <w:szCs w:val="18"/>
              </w:rPr>
              <w:t>11</w:t>
            </w:r>
          </w:p>
        </w:tc>
        <w:tc>
          <w:tcPr>
            <w:tcW w:w="2952" w:type="dxa"/>
          </w:tcPr>
          <w:p w:rsidR="00837091" w:rsidRPr="00E062F1" w:rsidRDefault="00837091" w:rsidP="00E06610">
            <w:pPr>
              <w:pStyle w:val="TAC"/>
              <w:rPr>
                <w:rFonts w:eastAsia="MS Mincho"/>
                <w:szCs w:val="18"/>
                <w:lang w:eastAsia="ja-JP"/>
              </w:rPr>
            </w:pPr>
            <w:r w:rsidRPr="00E062F1">
              <w:rPr>
                <w:szCs w:val="18"/>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szCs w:val="18"/>
              </w:rPr>
              <w:t>n3</w:t>
            </w:r>
          </w:p>
        </w:tc>
        <w:tc>
          <w:tcPr>
            <w:tcW w:w="2952" w:type="dxa"/>
          </w:tcPr>
          <w:p w:rsidR="00837091" w:rsidRPr="00E062F1" w:rsidRDefault="00837091" w:rsidP="00E06610">
            <w:pPr>
              <w:pStyle w:val="TAC"/>
              <w:rPr>
                <w:rFonts w:eastAsia="MS Mincho"/>
                <w:szCs w:val="18"/>
                <w:lang w:eastAsia="ja-JP"/>
              </w:rPr>
            </w:pPr>
            <w:r w:rsidRPr="00E062F1">
              <w:rPr>
                <w:szCs w:val="18"/>
              </w:rPr>
              <w:t>0.9</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rFonts w:eastAsia="MS Mincho"/>
                <w:lang w:eastAsia="zh-TW"/>
              </w:rPr>
              <w:t>DC_11_n28</w:t>
            </w:r>
          </w:p>
        </w:tc>
        <w:tc>
          <w:tcPr>
            <w:tcW w:w="2952" w:type="dxa"/>
          </w:tcPr>
          <w:p w:rsidR="00837091" w:rsidRPr="00E062F1" w:rsidRDefault="00837091" w:rsidP="00E06610">
            <w:pPr>
              <w:pStyle w:val="TAC"/>
              <w:rPr>
                <w:szCs w:val="18"/>
              </w:rPr>
            </w:pPr>
            <w:r w:rsidRPr="00E062F1">
              <w:rPr>
                <w:rFonts w:eastAsia="MS Mincho" w:cs="Arial"/>
                <w:szCs w:val="18"/>
                <w:lang w:eastAsia="zh-TW"/>
              </w:rPr>
              <w:t>11</w:t>
            </w:r>
          </w:p>
        </w:tc>
        <w:tc>
          <w:tcPr>
            <w:tcW w:w="2952" w:type="dxa"/>
          </w:tcPr>
          <w:p w:rsidR="00837091" w:rsidRPr="00E062F1" w:rsidRDefault="00837091" w:rsidP="00E06610">
            <w:pPr>
              <w:pStyle w:val="TAC"/>
              <w:rPr>
                <w:szCs w:val="18"/>
              </w:rPr>
            </w:pPr>
            <w:r w:rsidRPr="00E062F1">
              <w:rPr>
                <w:rFonts w:eastAsia="MS Mincho" w:cs="Arial"/>
                <w:szCs w:val="18"/>
                <w:lang w:eastAsia="zh-TW"/>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rPr>
            </w:pPr>
            <w:r w:rsidRPr="00E062F1">
              <w:rPr>
                <w:rFonts w:eastAsia="MS Mincho" w:cs="Arial"/>
                <w:szCs w:val="18"/>
                <w:lang w:eastAsia="zh-TW"/>
              </w:rPr>
              <w:t>n28</w:t>
            </w:r>
          </w:p>
        </w:tc>
        <w:tc>
          <w:tcPr>
            <w:tcW w:w="2952" w:type="dxa"/>
          </w:tcPr>
          <w:p w:rsidR="00837091" w:rsidRPr="00E062F1" w:rsidRDefault="00837091" w:rsidP="00E06610">
            <w:pPr>
              <w:pStyle w:val="TAC"/>
              <w:rPr>
                <w:szCs w:val="18"/>
              </w:rPr>
            </w:pPr>
            <w:r w:rsidRPr="00E062F1">
              <w:rPr>
                <w:rFonts w:eastAsia="MS Mincho" w:cs="Arial"/>
                <w:szCs w:val="18"/>
                <w:lang w:eastAsia="zh-TW"/>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DC_11_n77</w:t>
            </w:r>
          </w:p>
        </w:tc>
        <w:tc>
          <w:tcPr>
            <w:tcW w:w="2952" w:type="dxa"/>
          </w:tcPr>
          <w:p w:rsidR="00837091" w:rsidRPr="00E062F1" w:rsidRDefault="00837091" w:rsidP="00E06610">
            <w:pPr>
              <w:pStyle w:val="TAC"/>
              <w:rPr>
                <w:lang w:eastAsia="ja-JP"/>
              </w:rPr>
            </w:pPr>
            <w:r w:rsidRPr="00E062F1">
              <w:rPr>
                <w:szCs w:val="18"/>
                <w:lang w:eastAsia="ja-JP"/>
              </w:rPr>
              <w:t>11</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n77</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DC_11_n78</w:t>
            </w:r>
          </w:p>
        </w:tc>
        <w:tc>
          <w:tcPr>
            <w:tcW w:w="2952" w:type="dxa"/>
          </w:tcPr>
          <w:p w:rsidR="00837091" w:rsidRPr="00E062F1" w:rsidRDefault="00837091" w:rsidP="00E06610">
            <w:pPr>
              <w:pStyle w:val="TAC"/>
              <w:rPr>
                <w:lang w:eastAsia="ja-JP"/>
              </w:rPr>
            </w:pPr>
            <w:r w:rsidRPr="00E062F1">
              <w:rPr>
                <w:szCs w:val="18"/>
                <w:lang w:eastAsia="ja-JP"/>
              </w:rPr>
              <w:t>11</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_12_n2</w:t>
            </w:r>
          </w:p>
        </w:tc>
        <w:tc>
          <w:tcPr>
            <w:tcW w:w="2952" w:type="dxa"/>
          </w:tcPr>
          <w:p w:rsidR="00837091" w:rsidRPr="00E062F1" w:rsidRDefault="00837091" w:rsidP="00E06610">
            <w:pPr>
              <w:pStyle w:val="TAC"/>
              <w:rPr>
                <w:lang w:eastAsia="ja-JP"/>
              </w:rPr>
            </w:pPr>
            <w:r w:rsidRPr="00E062F1">
              <w:rPr>
                <w:lang w:eastAsia="zh-CN"/>
              </w:rPr>
              <w:t>12</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n2</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n5</w:t>
            </w:r>
          </w:p>
        </w:tc>
        <w:tc>
          <w:tcPr>
            <w:tcW w:w="2952" w:type="dxa"/>
          </w:tcPr>
          <w:p w:rsidR="00837091" w:rsidRPr="00E062F1" w:rsidRDefault="00837091" w:rsidP="00E06610">
            <w:pPr>
              <w:pStyle w:val="TAC"/>
              <w:rPr>
                <w:lang w:eastAsia="ja-JP"/>
              </w:rPr>
            </w:pPr>
            <w:r w:rsidRPr="00E062F1">
              <w:rPr>
                <w:rFonts w:eastAsia="Yu Mincho"/>
                <w:lang w:eastAsia="ja-JP"/>
              </w:rPr>
              <w:t>12</w:t>
            </w:r>
          </w:p>
        </w:tc>
        <w:tc>
          <w:tcPr>
            <w:tcW w:w="2952" w:type="dxa"/>
          </w:tcPr>
          <w:p w:rsidR="00837091" w:rsidRPr="00E062F1" w:rsidRDefault="00837091" w:rsidP="00E06610">
            <w:pPr>
              <w:pStyle w:val="TAC"/>
              <w:rPr>
                <w:rFonts w:eastAsia="Malgun Gothic"/>
                <w:lang w:eastAsia="ko-KR"/>
              </w:rPr>
            </w:pPr>
            <w:r w:rsidRPr="00E062F1">
              <w:rPr>
                <w:lang w:eastAsia="zh-CN"/>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n5</w:t>
            </w:r>
          </w:p>
        </w:tc>
        <w:tc>
          <w:tcPr>
            <w:tcW w:w="2952" w:type="dxa"/>
          </w:tcPr>
          <w:p w:rsidR="00837091" w:rsidRPr="00E062F1" w:rsidRDefault="00837091" w:rsidP="00E06610">
            <w:pPr>
              <w:pStyle w:val="TAC"/>
              <w:rPr>
                <w:rFonts w:eastAsia="Malgun Gothic"/>
                <w:lang w:eastAsia="ko-KR"/>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DC_12_n7</w:t>
            </w:r>
          </w:p>
        </w:tc>
        <w:tc>
          <w:tcPr>
            <w:tcW w:w="2952" w:type="dxa"/>
          </w:tcPr>
          <w:p w:rsidR="00837091" w:rsidRPr="00E062F1" w:rsidRDefault="00837091" w:rsidP="00E06610">
            <w:pPr>
              <w:pStyle w:val="TAC"/>
              <w:rPr>
                <w:lang w:eastAsia="ja-JP"/>
              </w:rPr>
            </w:pPr>
            <w:r w:rsidRPr="00E062F1">
              <w:rPr>
                <w:rFonts w:eastAsia="Arial"/>
                <w:lang w:eastAsia="zh-CN"/>
              </w:rPr>
              <w:t>12</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rFonts w:eastAsia="Symbol"/>
                <w:lang w:eastAsia="ja-JP"/>
              </w:rPr>
              <w:t>n7</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DC_12_n25</w:t>
            </w:r>
          </w:p>
        </w:tc>
        <w:tc>
          <w:tcPr>
            <w:tcW w:w="2952" w:type="dxa"/>
          </w:tcPr>
          <w:p w:rsidR="00837091" w:rsidRPr="00E062F1" w:rsidRDefault="00837091" w:rsidP="00E06610">
            <w:pPr>
              <w:pStyle w:val="TAC"/>
              <w:rPr>
                <w:rFonts w:eastAsia="Symbol"/>
                <w:lang w:eastAsia="ja-JP"/>
              </w:rPr>
            </w:pPr>
            <w:r w:rsidRPr="00E062F1">
              <w:rPr>
                <w:lang w:eastAsia="zh-CN"/>
              </w:rPr>
              <w:t>12</w:t>
            </w:r>
          </w:p>
        </w:tc>
        <w:tc>
          <w:tcPr>
            <w:tcW w:w="2952" w:type="dxa"/>
          </w:tcPr>
          <w:p w:rsidR="00837091" w:rsidRPr="00E062F1" w:rsidRDefault="00837091" w:rsidP="00E06610">
            <w:pPr>
              <w:pStyle w:val="TAC"/>
              <w:rPr>
                <w:lang w:eastAsia="zh-CN"/>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Symbol"/>
                <w:lang w:eastAsia="ja-JP"/>
              </w:rPr>
            </w:pPr>
            <w:r w:rsidRPr="00E062F1">
              <w:rPr>
                <w:lang w:eastAsia="zh-CN"/>
              </w:rPr>
              <w:t>n25</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n38</w:t>
            </w:r>
          </w:p>
        </w:tc>
        <w:tc>
          <w:tcPr>
            <w:tcW w:w="2952" w:type="dxa"/>
          </w:tcPr>
          <w:p w:rsidR="00837091" w:rsidRPr="00E062F1" w:rsidRDefault="00837091" w:rsidP="00E06610">
            <w:pPr>
              <w:pStyle w:val="TAC"/>
              <w:rPr>
                <w:lang w:eastAsia="zh-CN"/>
              </w:rPr>
            </w:pPr>
            <w:r w:rsidRPr="00E062F1">
              <w:rPr>
                <w:lang w:eastAsia="zh-CN"/>
              </w:rPr>
              <w:t>12</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n38</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DC_12_n41</w:t>
            </w:r>
          </w:p>
        </w:tc>
        <w:tc>
          <w:tcPr>
            <w:tcW w:w="2952" w:type="dxa"/>
          </w:tcPr>
          <w:p w:rsidR="00837091" w:rsidRPr="00E062F1" w:rsidRDefault="00837091" w:rsidP="00E06610">
            <w:pPr>
              <w:pStyle w:val="TAC"/>
              <w:rPr>
                <w:lang w:eastAsia="zh-CN"/>
              </w:rPr>
            </w:pPr>
            <w:r w:rsidRPr="00E062F1">
              <w:rPr>
                <w:rFonts w:cs="Arial"/>
                <w:lang w:eastAsia="zh-CN"/>
              </w:rPr>
              <w:t>12</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lang w:eastAsia="zh-CN"/>
              </w:rPr>
              <w:t>n41</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_12</w:t>
            </w:r>
            <w:r w:rsidRPr="00E062F1">
              <w:rPr>
                <w:lang w:eastAsia="zh-CN"/>
              </w:rPr>
              <w:t>_</w:t>
            </w:r>
            <w:r w:rsidRPr="00E062F1">
              <w:t>n66</w:t>
            </w:r>
          </w:p>
        </w:tc>
        <w:tc>
          <w:tcPr>
            <w:tcW w:w="2952" w:type="dxa"/>
          </w:tcPr>
          <w:p w:rsidR="00837091" w:rsidRPr="00E062F1" w:rsidRDefault="00837091" w:rsidP="00E06610">
            <w:pPr>
              <w:pStyle w:val="TAC"/>
              <w:rPr>
                <w:lang w:eastAsia="ja-JP"/>
              </w:rPr>
            </w:pPr>
            <w:r w:rsidRPr="00E062F1">
              <w:rPr>
                <w:rFonts w:eastAsia="Yu Mincho"/>
                <w:lang w:eastAsia="ja-JP"/>
              </w:rPr>
              <w:t>12</w:t>
            </w:r>
          </w:p>
        </w:tc>
        <w:tc>
          <w:tcPr>
            <w:tcW w:w="2952" w:type="dxa"/>
          </w:tcPr>
          <w:p w:rsidR="00837091" w:rsidRPr="00E062F1" w:rsidRDefault="00837091" w:rsidP="00E06610">
            <w:pPr>
              <w:pStyle w:val="TAC"/>
              <w:rPr>
                <w:rFonts w:eastAsia="Malgun Gothic"/>
                <w:lang w:eastAsia="ko-KR"/>
              </w:rPr>
            </w:pPr>
            <w:r w:rsidRPr="00E062F1">
              <w:rPr>
                <w:lang w:eastAsia="zh-CN"/>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n66</w:t>
            </w:r>
          </w:p>
        </w:tc>
        <w:tc>
          <w:tcPr>
            <w:tcW w:w="2952" w:type="dxa"/>
          </w:tcPr>
          <w:p w:rsidR="00837091" w:rsidRPr="00E062F1" w:rsidRDefault="00837091" w:rsidP="00E06610">
            <w:pPr>
              <w:pStyle w:val="TAC"/>
              <w:rPr>
                <w:rFonts w:eastAsia="Malgun Gothic"/>
                <w:lang w:eastAsia="ko-KR"/>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lastRenderedPageBreak/>
              <w:t>DC_12_n78</w:t>
            </w:r>
          </w:p>
        </w:tc>
        <w:tc>
          <w:tcPr>
            <w:tcW w:w="2952" w:type="dxa"/>
          </w:tcPr>
          <w:p w:rsidR="00837091" w:rsidRPr="00E062F1" w:rsidRDefault="00837091" w:rsidP="00E06610">
            <w:pPr>
              <w:pStyle w:val="TAC"/>
              <w:rPr>
                <w:rFonts w:eastAsia="MS Mincho"/>
                <w:lang w:eastAsia="ja-JP"/>
              </w:rPr>
            </w:pPr>
            <w:r w:rsidRPr="00E062F1">
              <w:rPr>
                <w:lang w:eastAsia="zh-CN"/>
              </w:rPr>
              <w:t>12</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n78</w:t>
            </w:r>
          </w:p>
        </w:tc>
        <w:tc>
          <w:tcPr>
            <w:tcW w:w="2952" w:type="dxa"/>
          </w:tcPr>
          <w:p w:rsidR="00837091" w:rsidRPr="00E062F1" w:rsidRDefault="00837091" w:rsidP="00E06610">
            <w:pPr>
              <w:pStyle w:val="TAC"/>
              <w:rPr>
                <w:lang w:eastAsia="zh-CN"/>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rsidR="00837091" w:rsidRPr="00E062F1" w:rsidRDefault="00837091" w:rsidP="00E06610">
            <w:pPr>
              <w:pStyle w:val="TAC"/>
              <w:rPr>
                <w:rFonts w:eastAsia="MS Mincho"/>
                <w:lang w:eastAsia="ja-JP"/>
              </w:rPr>
            </w:pPr>
            <w:r w:rsidRPr="00E062F1">
              <w:rPr>
                <w:rFonts w:cs="Arial"/>
                <w:lang w:eastAsia="zh-CN"/>
              </w:rPr>
              <w:t>13</w:t>
            </w:r>
          </w:p>
        </w:tc>
        <w:tc>
          <w:tcPr>
            <w:tcW w:w="2952" w:type="dxa"/>
          </w:tcPr>
          <w:p w:rsidR="00837091" w:rsidRPr="00E062F1" w:rsidRDefault="00837091" w:rsidP="00E06610">
            <w:pPr>
              <w:pStyle w:val="TAC"/>
              <w:rPr>
                <w:lang w:eastAsia="zh-CN"/>
              </w:rPr>
            </w:pPr>
            <w:r w:rsidRPr="00E062F1">
              <w:rPr>
                <w:rFonts w:cs="Arial"/>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cs="Arial"/>
              </w:rPr>
              <w:t>n</w:t>
            </w:r>
            <w:r w:rsidRPr="00E062F1">
              <w:rPr>
                <w:rFonts w:cs="Arial"/>
                <w:lang w:eastAsia="zh-CN"/>
              </w:rPr>
              <w:t>2</w:t>
            </w:r>
          </w:p>
        </w:tc>
        <w:tc>
          <w:tcPr>
            <w:tcW w:w="2952" w:type="dxa"/>
          </w:tcPr>
          <w:p w:rsidR="00837091" w:rsidRPr="00E062F1" w:rsidRDefault="00837091" w:rsidP="00E06610">
            <w:pPr>
              <w:pStyle w:val="TAC"/>
              <w:rPr>
                <w:lang w:eastAsia="zh-CN"/>
              </w:rPr>
            </w:pPr>
            <w:r w:rsidRPr="00E062F1">
              <w:rPr>
                <w:rFonts w:cs="Arial"/>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DC_13_n5</w:t>
            </w:r>
          </w:p>
        </w:tc>
        <w:tc>
          <w:tcPr>
            <w:tcW w:w="2952" w:type="dxa"/>
          </w:tcPr>
          <w:p w:rsidR="00837091" w:rsidRPr="00E062F1" w:rsidRDefault="00837091" w:rsidP="00E06610">
            <w:pPr>
              <w:pStyle w:val="TAC"/>
              <w:rPr>
                <w:rFonts w:cs="Arial"/>
              </w:rPr>
            </w:pPr>
            <w:r w:rsidRPr="00E062F1">
              <w:rPr>
                <w:rFonts w:cs="Arial"/>
                <w:lang w:eastAsia="zh-CN"/>
              </w:rPr>
              <w:t>13</w:t>
            </w:r>
          </w:p>
        </w:tc>
        <w:tc>
          <w:tcPr>
            <w:tcW w:w="2952" w:type="dxa"/>
          </w:tcPr>
          <w:p w:rsidR="00837091" w:rsidRPr="00E062F1" w:rsidRDefault="00837091" w:rsidP="00E06610">
            <w:pPr>
              <w:pStyle w:val="TAC"/>
              <w:rPr>
                <w:rFonts w:cs="Arial"/>
                <w:lang w:eastAsia="zh-CN"/>
              </w:rPr>
            </w:pPr>
            <w:r w:rsidRPr="00E062F1">
              <w:rPr>
                <w:rFonts w:cs="Arial"/>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cs="Arial"/>
              </w:rPr>
            </w:pPr>
            <w:r w:rsidRPr="00E062F1">
              <w:rPr>
                <w:rFonts w:cs="Arial"/>
                <w:lang w:eastAsia="zh-CN"/>
              </w:rPr>
              <w:t>n5</w:t>
            </w:r>
          </w:p>
        </w:tc>
        <w:tc>
          <w:tcPr>
            <w:tcW w:w="2952" w:type="dxa"/>
          </w:tcPr>
          <w:p w:rsidR="00837091" w:rsidRPr="00E062F1" w:rsidRDefault="00837091" w:rsidP="00E06610">
            <w:pPr>
              <w:pStyle w:val="TAC"/>
              <w:rPr>
                <w:rFonts w:cs="Arial"/>
                <w:lang w:eastAsia="zh-CN"/>
              </w:rPr>
            </w:pPr>
            <w:r w:rsidRPr="00E062F1">
              <w:rPr>
                <w:rFonts w:cs="Arial"/>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DC_13_n7</w:t>
            </w:r>
          </w:p>
        </w:tc>
        <w:tc>
          <w:tcPr>
            <w:tcW w:w="2952" w:type="dxa"/>
          </w:tcPr>
          <w:p w:rsidR="00837091" w:rsidRPr="00E062F1" w:rsidRDefault="00837091" w:rsidP="00E06610">
            <w:pPr>
              <w:pStyle w:val="TAC"/>
              <w:rPr>
                <w:lang w:eastAsia="zh-TW"/>
              </w:rPr>
            </w:pPr>
            <w:r w:rsidRPr="00E062F1">
              <w:rPr>
                <w:rFonts w:eastAsia="Arial"/>
                <w:lang w:eastAsia="zh-CN"/>
              </w:rPr>
              <w:t>13</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rFonts w:eastAsia="Symbol"/>
                <w:lang w:eastAsia="ja-JP"/>
              </w:rPr>
              <w:t>n7</w:t>
            </w:r>
          </w:p>
        </w:tc>
        <w:tc>
          <w:tcPr>
            <w:tcW w:w="2952" w:type="dxa"/>
          </w:tcPr>
          <w:p w:rsidR="00837091" w:rsidRPr="00E062F1" w:rsidRDefault="00837091" w:rsidP="00E06610">
            <w:pPr>
              <w:pStyle w:val="TAC"/>
              <w:rPr>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DC_13</w:t>
            </w:r>
            <w:r w:rsidRPr="00E062F1">
              <w:rPr>
                <w:lang w:eastAsia="zh-CN"/>
              </w:rPr>
              <w:t>_</w:t>
            </w:r>
            <w:r w:rsidRPr="00E062F1">
              <w:rPr>
                <w:rFonts w:eastAsia="MS Mincho"/>
                <w:lang w:eastAsia="ja-JP"/>
              </w:rPr>
              <w:t>n48</w:t>
            </w:r>
          </w:p>
        </w:tc>
        <w:tc>
          <w:tcPr>
            <w:tcW w:w="2952" w:type="dxa"/>
          </w:tcPr>
          <w:p w:rsidR="00837091" w:rsidRPr="00E062F1" w:rsidRDefault="00837091" w:rsidP="00E06610">
            <w:pPr>
              <w:pStyle w:val="TAC"/>
              <w:rPr>
                <w:rFonts w:eastAsia="MS Mincho"/>
                <w:lang w:eastAsia="ja-JP"/>
              </w:rPr>
            </w:pPr>
            <w:r w:rsidRPr="00E062F1">
              <w:rPr>
                <w:lang w:eastAsia="zh-TW"/>
              </w:rPr>
              <w:t>13</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n48</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0.8</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szCs w:val="18"/>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cs="Arial"/>
                <w:szCs w:val="18"/>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rFonts w:cs="Arial"/>
                <w:szCs w:val="18"/>
              </w:rPr>
              <w:t>0.3</w:t>
            </w:r>
          </w:p>
        </w:tc>
      </w:tr>
      <w:tr w:rsidR="00837091" w:rsidRPr="00E062F1" w:rsidTr="00E0661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837091" w:rsidRPr="00E062F1" w:rsidRDefault="00837091" w:rsidP="00E06610">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ja-JP"/>
              </w:rPr>
              <w:t>0.3</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lang w:eastAsia="zh-CN"/>
              </w:rPr>
            </w:pPr>
            <w:r w:rsidRPr="00E062F1">
              <w:rPr>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DC_18_n77</w:t>
            </w:r>
          </w:p>
        </w:tc>
        <w:tc>
          <w:tcPr>
            <w:tcW w:w="2952" w:type="dxa"/>
          </w:tcPr>
          <w:p w:rsidR="00837091" w:rsidRPr="00E062F1" w:rsidRDefault="00837091" w:rsidP="00E06610">
            <w:pPr>
              <w:pStyle w:val="TAC"/>
              <w:rPr>
                <w:szCs w:val="18"/>
                <w:lang w:eastAsia="ja-JP"/>
              </w:rPr>
            </w:pPr>
            <w:r w:rsidRPr="00E062F1">
              <w:rPr>
                <w:szCs w:val="18"/>
                <w:lang w:eastAsia="ja-JP"/>
              </w:rPr>
              <w:t>18</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DC_18_n78</w:t>
            </w:r>
          </w:p>
        </w:tc>
        <w:tc>
          <w:tcPr>
            <w:tcW w:w="2952" w:type="dxa"/>
          </w:tcPr>
          <w:p w:rsidR="00837091" w:rsidRPr="00E062F1" w:rsidRDefault="00837091" w:rsidP="00E06610">
            <w:pPr>
              <w:pStyle w:val="TAC"/>
              <w:rPr>
                <w:lang w:eastAsia="ja-JP"/>
              </w:rPr>
            </w:pPr>
            <w:r w:rsidRPr="00E062F1">
              <w:rPr>
                <w:szCs w:val="18"/>
                <w:lang w:eastAsia="ja-JP"/>
              </w:rPr>
              <w:t>18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algun Gothic"/>
                <w:lang w:eastAsia="ko-KR"/>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DC_19_n77</w:t>
            </w:r>
          </w:p>
        </w:tc>
        <w:tc>
          <w:tcPr>
            <w:tcW w:w="2952" w:type="dxa"/>
          </w:tcPr>
          <w:p w:rsidR="00837091" w:rsidRPr="00E062F1" w:rsidRDefault="00837091" w:rsidP="00E06610">
            <w:pPr>
              <w:pStyle w:val="TAC"/>
            </w:pPr>
            <w:r w:rsidRPr="00E062F1">
              <w:rPr>
                <w:lang w:eastAsia="ja-JP"/>
              </w:rPr>
              <w:t>19</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DC_19_n78</w:t>
            </w:r>
          </w:p>
        </w:tc>
        <w:tc>
          <w:tcPr>
            <w:tcW w:w="2952" w:type="dxa"/>
          </w:tcPr>
          <w:p w:rsidR="00837091" w:rsidRPr="00E062F1" w:rsidRDefault="00837091" w:rsidP="00E06610">
            <w:pPr>
              <w:pStyle w:val="TAC"/>
            </w:pPr>
            <w:r w:rsidRPr="00E062F1">
              <w:rPr>
                <w:lang w:eastAsia="ja-JP"/>
              </w:rPr>
              <w:t>19</w:t>
            </w:r>
          </w:p>
        </w:tc>
        <w:tc>
          <w:tcPr>
            <w:tcW w:w="2952" w:type="dxa"/>
          </w:tcPr>
          <w:p w:rsidR="00837091" w:rsidRPr="00E062F1" w:rsidRDefault="00837091" w:rsidP="00E06610">
            <w:pPr>
              <w:pStyle w:val="TAC"/>
            </w:pPr>
            <w:r w:rsidRPr="00E062F1">
              <w:rPr>
                <w:rFonts w:eastAsia="MS Mincho"/>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DC_20_n1</w:t>
            </w:r>
          </w:p>
        </w:tc>
        <w:tc>
          <w:tcPr>
            <w:tcW w:w="2952" w:type="dxa"/>
          </w:tcPr>
          <w:p w:rsidR="00837091" w:rsidRPr="00E062F1" w:rsidRDefault="00837091" w:rsidP="00E06610">
            <w:pPr>
              <w:pStyle w:val="TAC"/>
            </w:pPr>
            <w:r w:rsidRPr="00E062F1">
              <w:rPr>
                <w:lang w:eastAsia="zh-CN"/>
              </w:rPr>
              <w:t>20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n1</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DC_20_n3</w:t>
            </w:r>
          </w:p>
        </w:tc>
        <w:tc>
          <w:tcPr>
            <w:tcW w:w="2952" w:type="dxa"/>
          </w:tcPr>
          <w:p w:rsidR="00837091" w:rsidRPr="00E062F1" w:rsidRDefault="00837091" w:rsidP="00E06610">
            <w:pPr>
              <w:pStyle w:val="TAC"/>
            </w:pPr>
            <w:r w:rsidRPr="00E062F1">
              <w:rPr>
                <w:lang w:eastAsia="zh-CN"/>
              </w:rPr>
              <w:t>20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n3</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DC_20_n7</w:t>
            </w:r>
          </w:p>
        </w:tc>
        <w:tc>
          <w:tcPr>
            <w:tcW w:w="2952" w:type="dxa"/>
          </w:tcPr>
          <w:p w:rsidR="00837091" w:rsidRPr="00E062F1" w:rsidRDefault="00837091" w:rsidP="00E06610">
            <w:pPr>
              <w:pStyle w:val="TAC"/>
              <w:rPr>
                <w:lang w:eastAsia="zh-CN"/>
              </w:rPr>
            </w:pPr>
            <w:r w:rsidRPr="00E062F1">
              <w:rPr>
                <w:lang w:eastAsia="zh-CN"/>
              </w:rPr>
              <w:t>20</w:t>
            </w:r>
          </w:p>
        </w:tc>
        <w:tc>
          <w:tcPr>
            <w:tcW w:w="2952" w:type="dxa"/>
          </w:tcPr>
          <w:p w:rsidR="00837091" w:rsidRPr="00E062F1" w:rsidRDefault="00837091" w:rsidP="00E06610">
            <w:pPr>
              <w:pStyle w:val="TAC"/>
              <w:rPr>
                <w:lang w:eastAsia="zh-CN"/>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n7</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n8</w:t>
            </w:r>
          </w:p>
        </w:tc>
        <w:tc>
          <w:tcPr>
            <w:tcW w:w="2952" w:type="dxa"/>
          </w:tcPr>
          <w:p w:rsidR="00837091" w:rsidRPr="00E062F1" w:rsidRDefault="00837091" w:rsidP="00E06610">
            <w:pPr>
              <w:pStyle w:val="TAC"/>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DC_20_n28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n28</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DC_20_n38</w:t>
            </w:r>
          </w:p>
        </w:tc>
        <w:tc>
          <w:tcPr>
            <w:tcW w:w="2952" w:type="dxa"/>
          </w:tcPr>
          <w:p w:rsidR="00837091" w:rsidRPr="00E062F1" w:rsidRDefault="00837091" w:rsidP="00E06610">
            <w:pPr>
              <w:pStyle w:val="TAC"/>
              <w:rPr>
                <w:lang w:eastAsia="ja-JP"/>
              </w:rPr>
            </w:pPr>
            <w:r w:rsidRPr="00E062F1">
              <w:rPr>
                <w:lang w:eastAsia="zh-CN"/>
              </w:rPr>
              <w:t>20</w:t>
            </w:r>
          </w:p>
        </w:tc>
        <w:tc>
          <w:tcPr>
            <w:tcW w:w="2952" w:type="dxa"/>
          </w:tcPr>
          <w:p w:rsidR="00837091" w:rsidRPr="00E062F1" w:rsidRDefault="00837091" w:rsidP="00E06610">
            <w:pPr>
              <w:pStyle w:val="TAC"/>
              <w:rPr>
                <w:lang w:eastAsia="zh-CN"/>
              </w:rPr>
            </w:pPr>
            <w:r w:rsidRPr="00E062F1">
              <w:rPr>
                <w:rFonts w:eastAsia="Calibri"/>
                <w:szCs w:val="18"/>
                <w:lang w:eastAsia="ja-JP"/>
              </w:rPr>
              <w:t>0.</w:t>
            </w:r>
            <w:r>
              <w:rPr>
                <w:rFonts w:eastAsia="Calibri"/>
                <w:szCs w:val="18"/>
                <w:lang w:eastAsia="ja-JP"/>
              </w:rPr>
              <w:t>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n38</w:t>
            </w:r>
          </w:p>
        </w:tc>
        <w:tc>
          <w:tcPr>
            <w:tcW w:w="2952" w:type="dxa"/>
          </w:tcPr>
          <w:p w:rsidR="00837091" w:rsidRPr="00E062F1" w:rsidRDefault="00837091" w:rsidP="00E06610">
            <w:pPr>
              <w:pStyle w:val="TAC"/>
              <w:rPr>
                <w:lang w:eastAsia="zh-CN"/>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rsidR="00837091" w:rsidRPr="00E062F1" w:rsidRDefault="00837091" w:rsidP="00E06610">
            <w:pPr>
              <w:pStyle w:val="TAC"/>
              <w:rPr>
                <w:lang w:eastAsia="zh-CN"/>
              </w:rPr>
            </w:pPr>
            <w:r w:rsidRPr="00E062F1">
              <w:rPr>
                <w:lang w:eastAsia="zh-TW"/>
              </w:rPr>
              <w:t>20</w:t>
            </w:r>
          </w:p>
        </w:tc>
        <w:tc>
          <w:tcPr>
            <w:tcW w:w="2952" w:type="dxa"/>
          </w:tcPr>
          <w:p w:rsidR="00837091" w:rsidRPr="00E062F1" w:rsidRDefault="00837091" w:rsidP="00E06610">
            <w:pPr>
              <w:pStyle w:val="TAC"/>
              <w:rPr>
                <w:rFonts w:eastAsia="Calibri"/>
                <w:szCs w:val="18"/>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ja-JP"/>
              </w:rPr>
              <w:t>n</w:t>
            </w:r>
            <w:r w:rsidRPr="00E062F1">
              <w:rPr>
                <w:lang w:eastAsia="zh-TW"/>
              </w:rPr>
              <w:t>41</w:t>
            </w:r>
          </w:p>
        </w:tc>
        <w:tc>
          <w:tcPr>
            <w:tcW w:w="2952" w:type="dxa"/>
          </w:tcPr>
          <w:p w:rsidR="00837091" w:rsidRPr="00E062F1" w:rsidRDefault="00837091" w:rsidP="00E06610">
            <w:pPr>
              <w:pStyle w:val="TAC"/>
              <w:rPr>
                <w:rFonts w:eastAsia="Calibri"/>
                <w:szCs w:val="18"/>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20</w:t>
            </w:r>
          </w:p>
        </w:tc>
        <w:tc>
          <w:tcPr>
            <w:tcW w:w="2952" w:type="dxa"/>
          </w:tcPr>
          <w:p w:rsidR="00837091" w:rsidRPr="00E062F1" w:rsidRDefault="00837091" w:rsidP="00E06610">
            <w:pPr>
              <w:pStyle w:val="TAC"/>
              <w:rPr>
                <w:lang w:eastAsia="zh-CN"/>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lang w:eastAsia="zh-CN"/>
              </w:rPr>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pPr>
            <w:r w:rsidRPr="00E062F1">
              <w:rPr>
                <w:szCs w:val="18"/>
                <w:lang w:eastAsia="zh-TW"/>
              </w:rPr>
              <w:t>20</w:t>
            </w:r>
          </w:p>
        </w:tc>
        <w:tc>
          <w:tcPr>
            <w:tcW w:w="2952" w:type="dxa"/>
          </w:tcPr>
          <w:p w:rsidR="00837091" w:rsidRPr="00E062F1" w:rsidRDefault="00837091" w:rsidP="00E06610">
            <w:pPr>
              <w:pStyle w:val="TAC"/>
            </w:pPr>
            <w:r w:rsidRPr="00E062F1">
              <w:rPr>
                <w:rFonts w:eastAsia="Malgun Gothic"/>
                <w:szCs w:val="18"/>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zh-TW"/>
              </w:rPr>
              <w:t>n51</w:t>
            </w:r>
          </w:p>
        </w:tc>
        <w:tc>
          <w:tcPr>
            <w:tcW w:w="2952" w:type="dxa"/>
          </w:tcPr>
          <w:p w:rsidR="00837091" w:rsidRPr="00E062F1" w:rsidRDefault="00837091" w:rsidP="00E06610">
            <w:pPr>
              <w:pStyle w:val="TAC"/>
            </w:pPr>
            <w:r w:rsidRPr="00E062F1">
              <w:rPr>
                <w:rFonts w:eastAsia="Malgun Gothic"/>
                <w:szCs w:val="18"/>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DC_20_n77</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DC_20_n78</w:t>
            </w:r>
          </w:p>
        </w:tc>
        <w:tc>
          <w:tcPr>
            <w:tcW w:w="2952" w:type="dxa"/>
          </w:tcPr>
          <w:p w:rsidR="00837091" w:rsidRPr="00E062F1" w:rsidRDefault="00837091" w:rsidP="00E06610">
            <w:pPr>
              <w:pStyle w:val="TAC"/>
            </w:pPr>
            <w:r w:rsidRPr="00E062F1">
              <w:rPr>
                <w:lang w:eastAsia="ja-JP"/>
              </w:rPr>
              <w:t>20</w:t>
            </w:r>
          </w:p>
        </w:tc>
        <w:tc>
          <w:tcPr>
            <w:tcW w:w="2952" w:type="dxa"/>
          </w:tcPr>
          <w:p w:rsidR="00837091" w:rsidRPr="00E062F1" w:rsidRDefault="00837091" w:rsidP="00E06610">
            <w:pPr>
              <w:pStyle w:val="TAC"/>
            </w:pPr>
            <w:r w:rsidRPr="00E062F1">
              <w:rPr>
                <w:lang w:eastAsia="zh-CN"/>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DC_21_n77</w:t>
            </w:r>
          </w:p>
        </w:tc>
        <w:tc>
          <w:tcPr>
            <w:tcW w:w="2952" w:type="dxa"/>
          </w:tcPr>
          <w:p w:rsidR="00837091" w:rsidRPr="00E062F1" w:rsidRDefault="00837091" w:rsidP="00E06610">
            <w:pPr>
              <w:pStyle w:val="TAC"/>
            </w:pPr>
            <w:r w:rsidRPr="00E062F1">
              <w:rPr>
                <w:lang w:eastAsia="ja-JP"/>
              </w:rPr>
              <w:t>21</w:t>
            </w:r>
          </w:p>
        </w:tc>
        <w:tc>
          <w:tcPr>
            <w:tcW w:w="2952" w:type="dxa"/>
          </w:tcPr>
          <w:p w:rsidR="00837091" w:rsidRPr="00E062F1" w:rsidRDefault="00837091" w:rsidP="00E06610">
            <w:pPr>
              <w:pStyle w:val="TAC"/>
            </w:pPr>
            <w:r w:rsidRPr="00E062F1">
              <w:rPr>
                <w:rFonts w:eastAsia="MS Mincho"/>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DC_21_n78</w:t>
            </w:r>
          </w:p>
        </w:tc>
        <w:tc>
          <w:tcPr>
            <w:tcW w:w="2952" w:type="dxa"/>
          </w:tcPr>
          <w:p w:rsidR="00837091" w:rsidRPr="00E062F1" w:rsidRDefault="00837091" w:rsidP="00E06610">
            <w:pPr>
              <w:pStyle w:val="TAC"/>
            </w:pPr>
            <w:r w:rsidRPr="00E062F1">
              <w:rPr>
                <w:lang w:eastAsia="ja-JP"/>
              </w:rPr>
              <w:t>21</w:t>
            </w:r>
          </w:p>
        </w:tc>
        <w:tc>
          <w:tcPr>
            <w:tcW w:w="2952" w:type="dxa"/>
          </w:tcPr>
          <w:p w:rsidR="00837091" w:rsidRPr="00E062F1" w:rsidRDefault="00837091" w:rsidP="00E06610">
            <w:pPr>
              <w:pStyle w:val="TAC"/>
            </w:pPr>
            <w:r w:rsidRPr="00E062F1">
              <w:rPr>
                <w:rFonts w:eastAsia="MS Mincho"/>
                <w:lang w:eastAsia="ja-JP"/>
              </w:rPr>
              <w:t>0.4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n78</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fi-FI"/>
              </w:rPr>
              <w:lastRenderedPageBreak/>
              <w:t>DC_25_n41</w:t>
            </w:r>
            <w:r w:rsidRPr="00E062F1">
              <w:rPr>
                <w:lang w:eastAsia="zh-TW"/>
              </w:rPr>
              <w:t>,</w:t>
            </w:r>
          </w:p>
          <w:p w:rsidR="00837091" w:rsidRPr="00E062F1" w:rsidRDefault="00837091" w:rsidP="00E06610">
            <w:pPr>
              <w:pStyle w:val="TAC"/>
            </w:pPr>
            <w:r w:rsidRPr="00E062F1">
              <w:rPr>
                <w:lang w:eastAsia="zh-TW"/>
              </w:rPr>
              <w:t>DC_25-25_n41</w:t>
            </w:r>
          </w:p>
        </w:tc>
        <w:tc>
          <w:tcPr>
            <w:tcW w:w="2952" w:type="dxa"/>
            <w:tcBorders>
              <w:bottom w:val="single" w:sz="4" w:space="0" w:color="auto"/>
            </w:tcBorders>
          </w:tcPr>
          <w:p w:rsidR="00837091" w:rsidRPr="00E062F1" w:rsidRDefault="00837091" w:rsidP="00E06610">
            <w:pPr>
              <w:pStyle w:val="TAC"/>
              <w:rPr>
                <w:lang w:eastAsia="ja-JP"/>
              </w:rPr>
            </w:pPr>
            <w:r w:rsidRPr="00E062F1">
              <w:rPr>
                <w:lang w:eastAsia="ja-JP"/>
              </w:rPr>
              <w:t>25</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ja-JP"/>
              </w:rPr>
            </w:pPr>
            <w:r w:rsidRPr="00E062F1">
              <w:rPr>
                <w:lang w:eastAsia="ja-JP"/>
              </w:rPr>
              <w:t>n41</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ja-JP"/>
              </w:rPr>
            </w:pP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rPr>
                <w:lang w:eastAsia="zh-CN"/>
              </w:rPr>
              <w:t>DC_26_n25</w:t>
            </w:r>
          </w:p>
        </w:tc>
        <w:tc>
          <w:tcPr>
            <w:tcW w:w="2952" w:type="dxa"/>
          </w:tcPr>
          <w:p w:rsidR="00837091" w:rsidRPr="00E062F1" w:rsidRDefault="00837091" w:rsidP="00E06610">
            <w:pPr>
              <w:pStyle w:val="TAC"/>
              <w:rPr>
                <w:szCs w:val="18"/>
                <w:lang w:eastAsia="ja-JP"/>
              </w:rPr>
            </w:pPr>
            <w:r w:rsidRPr="00E062F1">
              <w:rPr>
                <w:lang w:eastAsia="zh-CN"/>
              </w:rPr>
              <w:t>26</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lang w:eastAsia="zh-CN"/>
              </w:rPr>
              <w:t>n25</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DC_26_n41</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n41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DC_26_n77</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n77</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DC_26_n78</w:t>
            </w:r>
          </w:p>
        </w:tc>
        <w:tc>
          <w:tcPr>
            <w:tcW w:w="2952" w:type="dxa"/>
          </w:tcPr>
          <w:p w:rsidR="00837091" w:rsidRPr="00E062F1" w:rsidRDefault="00837091" w:rsidP="00E06610">
            <w:pPr>
              <w:pStyle w:val="TAC"/>
              <w:rPr>
                <w:lang w:eastAsia="ja-JP"/>
              </w:rPr>
            </w:pPr>
            <w:r w:rsidRPr="00E062F1">
              <w:rPr>
                <w:szCs w:val="18"/>
                <w:lang w:eastAsia="ja-JP"/>
              </w:rPr>
              <w:t>26</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DC_28_n3</w:t>
            </w:r>
          </w:p>
        </w:tc>
        <w:tc>
          <w:tcPr>
            <w:tcW w:w="2952" w:type="dxa"/>
          </w:tcPr>
          <w:p w:rsidR="00837091" w:rsidRPr="00E062F1" w:rsidRDefault="00837091" w:rsidP="00E06610">
            <w:pPr>
              <w:pStyle w:val="TAC"/>
              <w:rPr>
                <w:szCs w:val="18"/>
                <w:lang w:eastAsia="ja-JP"/>
              </w:rPr>
            </w:pPr>
            <w:r w:rsidRPr="00E062F1">
              <w:rPr>
                <w:lang w:eastAsia="zh-CN"/>
              </w:rPr>
              <w:t>28</w:t>
            </w:r>
          </w:p>
        </w:tc>
        <w:tc>
          <w:tcPr>
            <w:tcW w:w="2952" w:type="dxa"/>
          </w:tcPr>
          <w:p w:rsidR="00837091" w:rsidRPr="00E062F1" w:rsidRDefault="00837091" w:rsidP="00E06610">
            <w:pPr>
              <w:pStyle w:val="TAC"/>
              <w:rPr>
                <w:rFonts w:eastAsia="MS Mincho"/>
                <w:szCs w:val="18"/>
                <w:lang w:eastAsia="ja-JP"/>
              </w:rPr>
            </w:pPr>
            <w:r w:rsidRPr="00E062F1">
              <w:rPr>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n3</w:t>
            </w:r>
          </w:p>
        </w:tc>
        <w:tc>
          <w:tcPr>
            <w:tcW w:w="2952" w:type="dxa"/>
          </w:tcPr>
          <w:p w:rsidR="00837091" w:rsidRPr="00E062F1" w:rsidRDefault="00837091" w:rsidP="00E06610">
            <w:pPr>
              <w:pStyle w:val="TAC"/>
              <w:rPr>
                <w:rFonts w:eastAsia="MS Mincho"/>
                <w:szCs w:val="18"/>
                <w:lang w:eastAsia="ja-JP"/>
              </w:rPr>
            </w:pPr>
            <w:r w:rsidRPr="00E062F1">
              <w:rPr>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_28_n5</w:t>
            </w:r>
          </w:p>
        </w:tc>
        <w:tc>
          <w:tcPr>
            <w:tcW w:w="2952" w:type="dxa"/>
          </w:tcPr>
          <w:p w:rsidR="00837091" w:rsidRPr="00E062F1" w:rsidRDefault="00837091" w:rsidP="00E06610">
            <w:pPr>
              <w:pStyle w:val="TAC"/>
              <w:rPr>
                <w:lang w:eastAsia="ja-JP"/>
              </w:rPr>
            </w:pPr>
            <w:r w:rsidRPr="00E062F1">
              <w:t>28</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n5</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w:t>
            </w:r>
            <w:r w:rsidRPr="00E062F1">
              <w:rPr>
                <w:lang w:eastAsia="zh-CN"/>
              </w:rPr>
              <w:t>_</w:t>
            </w:r>
            <w:r w:rsidRPr="00E062F1">
              <w:t>n7</w:t>
            </w:r>
          </w:p>
        </w:tc>
        <w:tc>
          <w:tcPr>
            <w:tcW w:w="2952" w:type="dxa"/>
          </w:tcPr>
          <w:p w:rsidR="00837091" w:rsidRPr="00E062F1" w:rsidRDefault="00837091" w:rsidP="00E06610">
            <w:pPr>
              <w:pStyle w:val="TAC"/>
            </w:pPr>
            <w:r w:rsidRPr="00E062F1">
              <w:rPr>
                <w:lang w:eastAsia="zh-CN"/>
              </w:rPr>
              <w:t>28</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n7</w:t>
            </w:r>
          </w:p>
        </w:tc>
        <w:tc>
          <w:tcPr>
            <w:tcW w:w="2952" w:type="dxa"/>
          </w:tcPr>
          <w:p w:rsidR="00837091" w:rsidRPr="00E062F1" w:rsidRDefault="00837091" w:rsidP="00E06610">
            <w:pPr>
              <w:pStyle w:val="TAC"/>
              <w:rPr>
                <w:lang w:eastAsia="zh-CN"/>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_28_n8</w:t>
            </w:r>
          </w:p>
        </w:tc>
        <w:tc>
          <w:tcPr>
            <w:tcW w:w="2952" w:type="dxa"/>
          </w:tcPr>
          <w:p w:rsidR="00837091" w:rsidRPr="00E062F1" w:rsidRDefault="00837091" w:rsidP="00E06610">
            <w:pPr>
              <w:pStyle w:val="TAC"/>
              <w:rPr>
                <w:lang w:eastAsia="ja-JP"/>
              </w:rPr>
            </w:pPr>
            <w:r w:rsidRPr="00E062F1">
              <w:t>28</w:t>
            </w:r>
          </w:p>
        </w:tc>
        <w:tc>
          <w:tcPr>
            <w:tcW w:w="2952" w:type="dxa"/>
          </w:tcPr>
          <w:p w:rsidR="00837091" w:rsidRPr="00E062F1" w:rsidRDefault="00837091" w:rsidP="00E06610">
            <w:pPr>
              <w:pStyle w:val="TAC"/>
              <w:rPr>
                <w:rFonts w:eastAsia="MS Mincho"/>
                <w:lang w:eastAsia="ja-JP"/>
              </w:rPr>
            </w:pPr>
            <w:r w:rsidRPr="00E062F1">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t>n8</w:t>
            </w:r>
          </w:p>
        </w:tc>
        <w:tc>
          <w:tcPr>
            <w:tcW w:w="2952" w:type="dxa"/>
          </w:tcPr>
          <w:p w:rsidR="00837091" w:rsidRPr="00E062F1" w:rsidRDefault="00837091" w:rsidP="00E06610">
            <w:pPr>
              <w:pStyle w:val="TAC"/>
              <w:rPr>
                <w:rFonts w:eastAsia="MS Mincho"/>
                <w:lang w:eastAsia="ja-JP"/>
              </w:rPr>
            </w:pPr>
            <w:r w:rsidRPr="00E062F1">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rFonts w:cs="Arial"/>
                <w:lang w:eastAsia="zh-CN"/>
              </w:rPr>
              <w:t>DC_28_n40</w:t>
            </w:r>
          </w:p>
        </w:tc>
        <w:tc>
          <w:tcPr>
            <w:tcW w:w="2952" w:type="dxa"/>
          </w:tcPr>
          <w:p w:rsidR="00837091" w:rsidRPr="00E062F1" w:rsidRDefault="00837091" w:rsidP="00E06610">
            <w:pPr>
              <w:pStyle w:val="TAC"/>
              <w:rPr>
                <w:lang w:eastAsia="zh-TW"/>
              </w:rPr>
            </w:pPr>
            <w:r w:rsidRPr="00E062F1">
              <w:rPr>
                <w:rFonts w:cs="Arial"/>
                <w:lang w:eastAsia="zh-CN"/>
              </w:rPr>
              <w:t>28</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rFonts w:cs="Arial"/>
                <w:lang w:eastAsia="zh-CN"/>
              </w:rPr>
              <w:t>n40</w:t>
            </w:r>
          </w:p>
        </w:tc>
        <w:tc>
          <w:tcPr>
            <w:tcW w:w="2952" w:type="dxa"/>
          </w:tcPr>
          <w:p w:rsidR="00837091" w:rsidRPr="00E062F1" w:rsidRDefault="00837091" w:rsidP="00E06610">
            <w:pPr>
              <w:pStyle w:val="TAC"/>
              <w:rPr>
                <w:lang w:eastAsia="zh-CN"/>
              </w:rPr>
            </w:pPr>
            <w:r w:rsidRPr="00E062F1">
              <w:rPr>
                <w:rFonts w:cs="Arial"/>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rsidR="00837091" w:rsidRPr="00E062F1" w:rsidRDefault="00837091" w:rsidP="00E06610">
            <w:pPr>
              <w:pStyle w:val="TAC"/>
              <w:rPr>
                <w:lang w:eastAsia="ja-JP"/>
              </w:rPr>
            </w:pPr>
            <w:r w:rsidRPr="00E062F1">
              <w:rPr>
                <w:lang w:eastAsia="zh-TW"/>
              </w:rPr>
              <w:t>28</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41</w:t>
            </w:r>
          </w:p>
        </w:tc>
        <w:tc>
          <w:tcPr>
            <w:tcW w:w="2952" w:type="dxa"/>
          </w:tcPr>
          <w:p w:rsidR="00837091" w:rsidRPr="00E062F1" w:rsidRDefault="00837091" w:rsidP="00E06610">
            <w:pPr>
              <w:pStyle w:val="TAC"/>
              <w:rPr>
                <w:rFonts w:eastAsia="MS Mincho"/>
                <w:lang w:eastAsia="ja-JP"/>
              </w:rPr>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rsidR="00837091" w:rsidRPr="00E062F1" w:rsidRDefault="00837091" w:rsidP="00E06610">
            <w:pPr>
              <w:pStyle w:val="TAC"/>
              <w:rPr>
                <w:lang w:eastAsia="ja-JP"/>
              </w:rPr>
            </w:pPr>
            <w:r w:rsidRPr="00E062F1">
              <w:rPr>
                <w:lang w:eastAsia="zh-TW"/>
              </w:rPr>
              <w:t>28</w:t>
            </w:r>
          </w:p>
        </w:tc>
        <w:tc>
          <w:tcPr>
            <w:tcW w:w="2952" w:type="dxa"/>
          </w:tcPr>
          <w:p w:rsidR="00837091" w:rsidRPr="00E062F1" w:rsidRDefault="00837091" w:rsidP="00E06610">
            <w:pPr>
              <w:pStyle w:val="TAC"/>
              <w:rPr>
                <w:rFonts w:eastAsia="MS Mincho"/>
                <w:lang w:eastAsia="ja-JP"/>
              </w:rPr>
            </w:pPr>
            <w:r w:rsidRPr="00E062F1">
              <w:rPr>
                <w:lang w:eastAsia="zh-CN"/>
              </w:rPr>
              <w:t>0</w:t>
            </w:r>
            <w:r w:rsidRPr="00E062F1">
              <w:rPr>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w:t>
            </w:r>
            <w:r w:rsidRPr="00E062F1">
              <w:rPr>
                <w:lang w:eastAsia="zh-TW"/>
              </w:rPr>
              <w:t>50</w:t>
            </w:r>
          </w:p>
        </w:tc>
        <w:tc>
          <w:tcPr>
            <w:tcW w:w="2952" w:type="dxa"/>
          </w:tcPr>
          <w:p w:rsidR="00837091" w:rsidRPr="00E062F1" w:rsidRDefault="00837091" w:rsidP="00E06610">
            <w:pPr>
              <w:pStyle w:val="TAC"/>
              <w:rPr>
                <w:rFonts w:eastAsia="MS Mincho"/>
                <w:lang w:eastAsia="ja-JP"/>
              </w:rPr>
            </w:pPr>
            <w:r w:rsidRPr="00E062F1">
              <w:rPr>
                <w:lang w:eastAsia="zh-CN"/>
              </w:rPr>
              <w:t>0.4</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rsidR="00837091" w:rsidRPr="00E062F1" w:rsidRDefault="00837091" w:rsidP="00E06610">
            <w:pPr>
              <w:pStyle w:val="TAC"/>
              <w:rPr>
                <w:lang w:eastAsia="ja-JP"/>
              </w:rPr>
            </w:pPr>
            <w:r w:rsidRPr="00E062F1">
              <w:rPr>
                <w:szCs w:val="18"/>
                <w:lang w:eastAsia="zh-TW"/>
              </w:rPr>
              <w:t>28</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zh-TW"/>
              </w:rPr>
              <w:t>n51</w:t>
            </w:r>
          </w:p>
        </w:tc>
        <w:tc>
          <w:tcPr>
            <w:tcW w:w="2952" w:type="dxa"/>
          </w:tcPr>
          <w:p w:rsidR="00837091" w:rsidRPr="00E062F1" w:rsidRDefault="00837091" w:rsidP="00E06610">
            <w:pPr>
              <w:pStyle w:val="TAC"/>
              <w:rPr>
                <w:rFonts w:eastAsia="MS Mincho"/>
                <w:lang w:eastAsia="ja-JP"/>
              </w:rPr>
            </w:pPr>
            <w:r w:rsidRPr="00E062F1">
              <w:rPr>
                <w:rFonts w:eastAsia="Malgun Gothic"/>
                <w:szCs w:val="18"/>
                <w:lang w:eastAsia="ko-KR"/>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DC_28_n77</w:t>
            </w:r>
          </w:p>
        </w:tc>
        <w:tc>
          <w:tcPr>
            <w:tcW w:w="2952" w:type="dxa"/>
          </w:tcPr>
          <w:p w:rsidR="00837091" w:rsidRPr="00E062F1" w:rsidRDefault="00837091" w:rsidP="00E06610">
            <w:pPr>
              <w:pStyle w:val="TAC"/>
            </w:pPr>
            <w:r w:rsidRPr="00E062F1">
              <w:rPr>
                <w:lang w:eastAsia="ja-JP"/>
              </w:rPr>
              <w:t>28</w:t>
            </w:r>
          </w:p>
        </w:tc>
        <w:tc>
          <w:tcPr>
            <w:tcW w:w="2952" w:type="dxa"/>
          </w:tcPr>
          <w:p w:rsidR="00837091" w:rsidRPr="00E062F1" w:rsidRDefault="00837091" w:rsidP="00E06610">
            <w:pPr>
              <w:pStyle w:val="TAC"/>
            </w:pPr>
            <w:r w:rsidRPr="00E062F1">
              <w:rPr>
                <w:rFonts w:eastAsia="MS Mincho"/>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ja-JP"/>
              </w:rPr>
              <w:t>n77</w:t>
            </w:r>
          </w:p>
        </w:tc>
        <w:tc>
          <w:tcPr>
            <w:tcW w:w="2952" w:type="dxa"/>
          </w:tcPr>
          <w:p w:rsidR="00837091" w:rsidRPr="00E062F1" w:rsidRDefault="00837091" w:rsidP="00E06610">
            <w:pPr>
              <w:pStyle w:val="TAC"/>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fi-FI"/>
              </w:rPr>
              <w:t>DC_28_n78</w:t>
            </w:r>
          </w:p>
        </w:tc>
        <w:tc>
          <w:tcPr>
            <w:tcW w:w="2952" w:type="dxa"/>
          </w:tcPr>
          <w:p w:rsidR="00837091" w:rsidRPr="00E062F1" w:rsidRDefault="00837091" w:rsidP="00E06610">
            <w:pPr>
              <w:pStyle w:val="TAC"/>
              <w:rPr>
                <w:lang w:eastAsia="ja-JP"/>
              </w:rPr>
            </w:pPr>
            <w:r w:rsidRPr="00E062F1">
              <w:rPr>
                <w:lang w:eastAsia="ja-JP"/>
              </w:rPr>
              <w:t>28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_30_n2</w:t>
            </w:r>
          </w:p>
        </w:tc>
        <w:tc>
          <w:tcPr>
            <w:tcW w:w="2952" w:type="dxa"/>
          </w:tcPr>
          <w:p w:rsidR="00837091" w:rsidRPr="00E062F1" w:rsidRDefault="00837091" w:rsidP="00E06610">
            <w:pPr>
              <w:pStyle w:val="TAC"/>
            </w:pPr>
            <w:r w:rsidRPr="00E062F1">
              <w:rPr>
                <w:lang w:eastAsia="zh-CN"/>
              </w:rPr>
              <w:t>30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lang w:eastAsia="zh-CN"/>
              </w:rPr>
              <w:t>n2</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w:t>
            </w:r>
            <w:r w:rsidRPr="00E062F1">
              <w:rPr>
                <w:lang w:eastAsia="zh-CN"/>
              </w:rPr>
              <w:t>_</w:t>
            </w:r>
            <w:r w:rsidRPr="00E062F1">
              <w:t>n5</w:t>
            </w:r>
          </w:p>
        </w:tc>
        <w:tc>
          <w:tcPr>
            <w:tcW w:w="2952" w:type="dxa"/>
          </w:tcPr>
          <w:p w:rsidR="00837091" w:rsidRPr="00E062F1" w:rsidRDefault="00837091" w:rsidP="00E06610">
            <w:pPr>
              <w:pStyle w:val="TAC"/>
            </w:pPr>
            <w:r w:rsidRPr="00E062F1">
              <w:rPr>
                <w:szCs w:val="18"/>
                <w:lang w:eastAsia="ja-JP"/>
              </w:rPr>
              <w:t>30</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n5</w:t>
            </w:r>
          </w:p>
        </w:tc>
        <w:tc>
          <w:tcPr>
            <w:tcW w:w="2952" w:type="dxa"/>
          </w:tcPr>
          <w:p w:rsidR="00837091" w:rsidRPr="00E062F1" w:rsidRDefault="00837091" w:rsidP="00E06610">
            <w:pPr>
              <w:pStyle w:val="TAC"/>
            </w:pPr>
            <w:r w:rsidRPr="00E062F1">
              <w:rPr>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_30</w:t>
            </w:r>
            <w:r w:rsidRPr="00E062F1">
              <w:rPr>
                <w:lang w:eastAsia="zh-CN"/>
              </w:rPr>
              <w:t>_</w:t>
            </w:r>
            <w:r w:rsidRPr="00E062F1">
              <w:t>n66</w:t>
            </w:r>
          </w:p>
        </w:tc>
        <w:tc>
          <w:tcPr>
            <w:tcW w:w="2952" w:type="dxa"/>
          </w:tcPr>
          <w:p w:rsidR="00837091" w:rsidRPr="00E062F1" w:rsidRDefault="00837091" w:rsidP="00E06610">
            <w:pPr>
              <w:pStyle w:val="TAC"/>
            </w:pPr>
            <w:r w:rsidRPr="00E062F1">
              <w:rPr>
                <w:szCs w:val="18"/>
                <w:lang w:eastAsia="ja-JP"/>
              </w:rPr>
              <w:t>30</w:t>
            </w:r>
          </w:p>
        </w:tc>
        <w:tc>
          <w:tcPr>
            <w:tcW w:w="2952" w:type="dxa"/>
          </w:tcPr>
          <w:p w:rsidR="00837091" w:rsidRPr="00E062F1" w:rsidRDefault="00837091" w:rsidP="00E06610">
            <w:pPr>
              <w:pStyle w:val="TAC"/>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pPr>
            <w:r w:rsidRPr="00E062F1">
              <w:rPr>
                <w:szCs w:val="18"/>
                <w:lang w:eastAsia="ja-JP"/>
              </w:rPr>
              <w:t>n66</w:t>
            </w:r>
          </w:p>
        </w:tc>
        <w:tc>
          <w:tcPr>
            <w:tcW w:w="2952" w:type="dxa"/>
          </w:tcPr>
          <w:p w:rsidR="00837091" w:rsidRPr="00E062F1" w:rsidRDefault="00837091" w:rsidP="00E06610">
            <w:pPr>
              <w:pStyle w:val="TAC"/>
            </w:pPr>
            <w:r w:rsidRPr="00E062F1">
              <w:rPr>
                <w:lang w:eastAsia="zh-CN"/>
              </w:rPr>
              <w:t>0.8</w:t>
            </w:r>
          </w:p>
        </w:tc>
      </w:tr>
      <w:tr w:rsidR="00837091" w:rsidRPr="00E062F1" w:rsidTr="00E06610">
        <w:trPr>
          <w:trHeight w:val="187"/>
          <w:jc w:val="center"/>
        </w:trPr>
        <w:tc>
          <w:tcPr>
            <w:tcW w:w="2336" w:type="dxa"/>
            <w:shd w:val="clear" w:color="auto" w:fill="auto"/>
          </w:tcPr>
          <w:p w:rsidR="00837091" w:rsidRPr="00E062F1" w:rsidRDefault="00837091" w:rsidP="00E06610">
            <w:pPr>
              <w:pStyle w:val="TAC"/>
            </w:pPr>
            <w:r w:rsidRPr="00E062F1">
              <w:rPr>
                <w:szCs w:val="18"/>
                <w:lang w:eastAsia="fi-FI"/>
              </w:rPr>
              <w:t>DC_38_n78</w:t>
            </w: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rsidR="00837091" w:rsidRPr="00E062F1" w:rsidRDefault="00837091" w:rsidP="00E06610">
            <w:pPr>
              <w:pStyle w:val="TAC"/>
              <w:rPr>
                <w:lang w:eastAsia="ja-JP"/>
              </w:rPr>
            </w:pPr>
            <w:r w:rsidRPr="00E062F1">
              <w:rPr>
                <w:lang w:eastAsia="zh-CN"/>
              </w:rPr>
              <w:t>39</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lang w:eastAsia="zh-CN"/>
              </w:rPr>
              <w:t>n41</w:t>
            </w:r>
          </w:p>
        </w:tc>
        <w:tc>
          <w:tcPr>
            <w:tcW w:w="2952" w:type="dxa"/>
          </w:tcPr>
          <w:p w:rsidR="00837091" w:rsidRPr="00E062F1" w:rsidRDefault="00837091" w:rsidP="00E06610">
            <w:pPr>
              <w:pStyle w:val="TAC"/>
              <w:rPr>
                <w:rFonts w:eastAsia="MS Mincho"/>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DC_39_n78</w:t>
            </w:r>
          </w:p>
        </w:tc>
        <w:tc>
          <w:tcPr>
            <w:tcW w:w="2952" w:type="dxa"/>
          </w:tcPr>
          <w:p w:rsidR="00837091" w:rsidRPr="00E062F1" w:rsidRDefault="00837091" w:rsidP="00E06610">
            <w:pPr>
              <w:pStyle w:val="TAC"/>
              <w:rPr>
                <w:lang w:eastAsia="ja-JP"/>
              </w:rPr>
            </w:pPr>
            <w:r w:rsidRPr="00E062F1">
              <w:rPr>
                <w:szCs w:val="18"/>
                <w:lang w:eastAsia="ja-JP"/>
              </w:rPr>
              <w:t>39</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DC_39_n79</w:t>
            </w:r>
          </w:p>
        </w:tc>
        <w:tc>
          <w:tcPr>
            <w:tcW w:w="2952" w:type="dxa"/>
          </w:tcPr>
          <w:p w:rsidR="00837091" w:rsidRPr="00E062F1" w:rsidRDefault="00837091" w:rsidP="00E06610">
            <w:pPr>
              <w:pStyle w:val="TAC"/>
              <w:rPr>
                <w:szCs w:val="18"/>
                <w:lang w:eastAsia="ja-JP"/>
              </w:rPr>
            </w:pPr>
            <w:r w:rsidRPr="00E062F1">
              <w:rPr>
                <w:szCs w:val="18"/>
                <w:lang w:eastAsia="ja-JP"/>
              </w:rPr>
              <w:t>39</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n79</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837091" w:rsidRPr="00E062F1" w:rsidRDefault="00837091" w:rsidP="00E06610">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837091" w:rsidRPr="00E062F1" w:rsidRDefault="00837091" w:rsidP="00E06610">
            <w:pPr>
              <w:pStyle w:val="TAC"/>
            </w:pP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rsidR="00837091" w:rsidRPr="00E062F1" w:rsidRDefault="00837091" w:rsidP="00E06610">
            <w:pPr>
              <w:pStyle w:val="TAC"/>
              <w:rPr>
                <w:szCs w:val="18"/>
                <w:lang w:eastAsia="ja-JP"/>
              </w:rPr>
            </w:pPr>
            <w:r w:rsidRPr="00E062F1">
              <w:rPr>
                <w:lang w:eastAsia="zh-CN"/>
              </w:rPr>
              <w:t>40</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n41</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Pr>
          <w:p w:rsidR="00837091" w:rsidRPr="00E062F1" w:rsidRDefault="00837091" w:rsidP="00E06610">
            <w:pPr>
              <w:pStyle w:val="TAC"/>
            </w:pPr>
            <w:r w:rsidRPr="00E062F1">
              <w:rPr>
                <w:szCs w:val="18"/>
                <w:lang w:eastAsia="fi-FI"/>
              </w:rPr>
              <w:t>DC_40_n77</w:t>
            </w: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0.5</w:t>
            </w:r>
          </w:p>
        </w:tc>
      </w:tr>
      <w:tr w:rsidR="00837091" w:rsidRPr="00E062F1" w:rsidTr="00E06610">
        <w:trPr>
          <w:trHeight w:val="187"/>
          <w:jc w:val="center"/>
        </w:trPr>
        <w:tc>
          <w:tcPr>
            <w:tcW w:w="2336" w:type="dxa"/>
            <w:tcBorders>
              <w:bottom w:val="single" w:sz="4" w:space="0" w:color="auto"/>
            </w:tcBorders>
          </w:tcPr>
          <w:p w:rsidR="00837091" w:rsidRPr="00E062F1" w:rsidRDefault="00837091" w:rsidP="00E06610">
            <w:pPr>
              <w:pStyle w:val="TAC"/>
              <w:rPr>
                <w:szCs w:val="18"/>
                <w:lang w:eastAsia="fi-FI"/>
              </w:rPr>
            </w:pPr>
            <w:r w:rsidRPr="00E062F1">
              <w:rPr>
                <w:lang w:eastAsia="zh-CN"/>
              </w:rPr>
              <w:t>DC_40_n78</w:t>
            </w:r>
          </w:p>
        </w:tc>
        <w:tc>
          <w:tcPr>
            <w:tcW w:w="2952" w:type="dxa"/>
          </w:tcPr>
          <w:p w:rsidR="00837091" w:rsidRPr="00E062F1" w:rsidRDefault="00837091" w:rsidP="00E06610">
            <w:pPr>
              <w:pStyle w:val="TAC"/>
              <w:rPr>
                <w:szCs w:val="18"/>
                <w:lang w:eastAsia="ja-JP"/>
              </w:rPr>
            </w:pPr>
            <w:r w:rsidRPr="00E062F1">
              <w:rPr>
                <w:lang w:eastAsia="zh-CN"/>
              </w:rPr>
              <w:t>n78</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w:t>
            </w:r>
            <w:r w:rsidRPr="00E062F1">
              <w:rPr>
                <w:lang w:eastAsia="zh-CN"/>
              </w:rPr>
              <w:t>40_n79</w:t>
            </w:r>
          </w:p>
        </w:tc>
        <w:tc>
          <w:tcPr>
            <w:tcW w:w="2952" w:type="dxa"/>
          </w:tcPr>
          <w:p w:rsidR="00837091" w:rsidRPr="00E062F1" w:rsidRDefault="00837091" w:rsidP="00E06610">
            <w:pPr>
              <w:pStyle w:val="TAC"/>
              <w:rPr>
                <w:szCs w:val="18"/>
                <w:lang w:eastAsia="ja-JP"/>
              </w:rPr>
            </w:pPr>
            <w:r w:rsidRPr="00E062F1">
              <w:rPr>
                <w:lang w:eastAsia="zh-CN"/>
              </w:rPr>
              <w:t>40</w:t>
            </w:r>
          </w:p>
        </w:tc>
        <w:tc>
          <w:tcPr>
            <w:tcW w:w="2952" w:type="dxa"/>
          </w:tcPr>
          <w:p w:rsidR="00837091" w:rsidRPr="00E062F1" w:rsidRDefault="00837091" w:rsidP="00E06610">
            <w:pPr>
              <w:pStyle w:val="TAC"/>
              <w:rPr>
                <w:rFonts w:eastAsia="MS Mincho"/>
                <w:szCs w:val="18"/>
                <w:lang w:eastAsia="ja-JP"/>
              </w:rPr>
            </w:pPr>
            <w:r w:rsidRPr="00E062F1">
              <w:rPr>
                <w:lang w:eastAsia="zh-CN"/>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bottom w:val="single" w:sz="4" w:space="0" w:color="auto"/>
            </w:tcBorders>
          </w:tcPr>
          <w:p w:rsidR="00837091" w:rsidRPr="00E062F1" w:rsidRDefault="00837091" w:rsidP="00E06610">
            <w:pPr>
              <w:pStyle w:val="TAC"/>
              <w:rPr>
                <w:szCs w:val="18"/>
                <w:lang w:eastAsia="ja-JP"/>
              </w:rPr>
            </w:pPr>
            <w:r w:rsidRPr="00E062F1">
              <w:rPr>
                <w:lang w:eastAsia="zh-CN"/>
              </w:rPr>
              <w:t>n79</w:t>
            </w:r>
          </w:p>
        </w:tc>
        <w:tc>
          <w:tcPr>
            <w:tcW w:w="2952" w:type="dxa"/>
          </w:tcPr>
          <w:p w:rsidR="00837091" w:rsidRPr="00E062F1" w:rsidRDefault="00837091" w:rsidP="00E06610">
            <w:pPr>
              <w:pStyle w:val="TAC"/>
              <w:rPr>
                <w:rFonts w:eastAsia="MS Mincho"/>
                <w:szCs w:val="18"/>
                <w:lang w:eastAsia="ja-JP"/>
              </w:rPr>
            </w:pPr>
            <w:r w:rsidRPr="00E062F1">
              <w:rPr>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rsidR="00837091" w:rsidRPr="00E062F1" w:rsidRDefault="00837091" w:rsidP="00E06610">
            <w:pPr>
              <w:pStyle w:val="TAC"/>
              <w:rPr>
                <w:lang w:eastAsia="zh-CN"/>
              </w:rPr>
            </w:pPr>
            <w:r w:rsidRPr="00E062F1">
              <w:rPr>
                <w:rFonts w:cs="Arial"/>
                <w:lang w:eastAsia="zh-CN"/>
              </w:rPr>
              <w:t>41</w:t>
            </w:r>
          </w:p>
        </w:tc>
        <w:tc>
          <w:tcPr>
            <w:tcW w:w="2952" w:type="dxa"/>
          </w:tcPr>
          <w:p w:rsidR="00837091" w:rsidRPr="00E062F1" w:rsidRDefault="00837091" w:rsidP="00E06610">
            <w:pPr>
              <w:pStyle w:val="TAC"/>
              <w:rPr>
                <w:lang w:eastAsia="zh-TW"/>
              </w:rPr>
            </w:pPr>
            <w:r w:rsidRPr="00E062F1">
              <w:rPr>
                <w:rFonts w:cs="Arial"/>
                <w:lang w:eastAsia="zh-CN"/>
              </w:rPr>
              <w:t>0.3</w:t>
            </w:r>
            <w:r w:rsidRPr="00E062F1">
              <w:rPr>
                <w:rFonts w:cs="Arial"/>
                <w:vertAlign w:val="superscript"/>
                <w:lang w:eastAsia="zh-TW"/>
              </w:rPr>
              <w:t>3</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TW"/>
              </w:rPr>
            </w:pPr>
            <w:r w:rsidRPr="00E062F1">
              <w:rPr>
                <w:rFonts w:cs="Arial"/>
                <w:lang w:eastAsia="zh-CN"/>
              </w:rPr>
              <w:t>0.8</w:t>
            </w:r>
            <w:r w:rsidRPr="00E062F1">
              <w:rPr>
                <w:rFonts w:cs="Arial"/>
                <w:vertAlign w:val="superscript"/>
                <w:lang w:eastAsia="zh-TW"/>
              </w:rPr>
              <w:t>4</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cs="Arial"/>
                <w:lang w:eastAsia="zh-CN"/>
              </w:rPr>
              <w:t>n3</w:t>
            </w:r>
          </w:p>
        </w:tc>
        <w:tc>
          <w:tcPr>
            <w:tcW w:w="2952" w:type="dxa"/>
          </w:tcPr>
          <w:p w:rsidR="00837091" w:rsidRPr="00E062F1" w:rsidRDefault="00837091" w:rsidP="00E06610">
            <w:pPr>
              <w:pStyle w:val="TAC"/>
              <w:rPr>
                <w:lang w:eastAsia="zh-CN"/>
              </w:rPr>
            </w:pPr>
            <w:r w:rsidRPr="00E062F1">
              <w:rPr>
                <w:rFonts w:cs="Arial"/>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tcPr>
          <w:p w:rsidR="00837091" w:rsidRPr="00E062F1" w:rsidRDefault="00837091" w:rsidP="00E06610">
            <w:pPr>
              <w:pStyle w:val="TAC"/>
              <w:rPr>
                <w:szCs w:val="18"/>
                <w:lang w:eastAsia="ja-JP"/>
              </w:rPr>
            </w:pPr>
            <w:r w:rsidRPr="00E062F1">
              <w:rPr>
                <w:rFonts w:cs="Arial"/>
                <w:lang w:eastAsia="zh-CN"/>
              </w:rPr>
              <w:t>41</w:t>
            </w:r>
          </w:p>
        </w:tc>
        <w:tc>
          <w:tcPr>
            <w:tcW w:w="2952" w:type="dxa"/>
          </w:tcPr>
          <w:p w:rsidR="00837091" w:rsidRPr="00E062F1" w:rsidRDefault="00837091" w:rsidP="00E06610">
            <w:pPr>
              <w:pStyle w:val="TAC"/>
              <w:rPr>
                <w:rFonts w:eastAsia="MS Mincho"/>
                <w:szCs w:val="18"/>
                <w:lang w:eastAsia="ja-JP"/>
              </w:rPr>
            </w:pPr>
            <w:r w:rsidRPr="00E062F1">
              <w:rPr>
                <w:rFonts w:cs="Arial"/>
                <w:lang w:eastAsia="zh-CN"/>
              </w:rPr>
              <w:t>0</w:t>
            </w:r>
            <w:r w:rsidRPr="00E062F1">
              <w:rPr>
                <w:rFonts w:cs="Arial"/>
                <w:lang w:eastAsia="zh-TW"/>
              </w:rPr>
              <w:t>.3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lang w:eastAsia="ja-JP"/>
              </w:rPr>
              <w:t>n</w:t>
            </w:r>
            <w:r w:rsidRPr="00E062F1">
              <w:rPr>
                <w:rFonts w:cs="Arial"/>
                <w:lang w:eastAsia="zh-CN"/>
              </w:rPr>
              <w:t>28</w:t>
            </w:r>
          </w:p>
        </w:tc>
        <w:tc>
          <w:tcPr>
            <w:tcW w:w="2952" w:type="dxa"/>
          </w:tcPr>
          <w:p w:rsidR="00837091" w:rsidRPr="00E062F1" w:rsidRDefault="00837091" w:rsidP="00E06610">
            <w:pPr>
              <w:pStyle w:val="TAC"/>
              <w:rPr>
                <w:rFonts w:eastAsia="MS Mincho"/>
                <w:szCs w:val="18"/>
                <w:lang w:eastAsia="ja-JP"/>
              </w:rPr>
            </w:pPr>
            <w:r w:rsidRPr="00E062F1">
              <w:rPr>
                <w:rFonts w:cs="Arial"/>
                <w:lang w:eastAsia="zh-CN"/>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DC_41_n77</w:t>
            </w:r>
          </w:p>
        </w:tc>
        <w:tc>
          <w:tcPr>
            <w:tcW w:w="2952" w:type="dxa"/>
          </w:tcPr>
          <w:p w:rsidR="00837091" w:rsidRPr="00E062F1" w:rsidRDefault="00837091" w:rsidP="00E06610">
            <w:pPr>
              <w:pStyle w:val="TAC"/>
              <w:rPr>
                <w:szCs w:val="18"/>
                <w:lang w:eastAsia="ja-JP"/>
              </w:rPr>
            </w:pPr>
            <w:r w:rsidRPr="00E062F1">
              <w:rPr>
                <w:szCs w:val="18"/>
                <w:lang w:eastAsia="ja-JP"/>
              </w:rPr>
              <w:t>41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n77</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DC_41_n78</w:t>
            </w:r>
          </w:p>
        </w:tc>
        <w:tc>
          <w:tcPr>
            <w:tcW w:w="2952" w:type="dxa"/>
          </w:tcPr>
          <w:p w:rsidR="00837091" w:rsidRPr="00E062F1" w:rsidRDefault="00837091" w:rsidP="00E06610">
            <w:pPr>
              <w:pStyle w:val="TAC"/>
              <w:rPr>
                <w:szCs w:val="18"/>
                <w:lang w:eastAsia="ja-JP"/>
              </w:rPr>
            </w:pPr>
            <w:r w:rsidRPr="00E062F1">
              <w:rPr>
                <w:szCs w:val="18"/>
                <w:lang w:eastAsia="ja-JP"/>
              </w:rPr>
              <w:t>41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n78</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DC_41_n79</w:t>
            </w:r>
          </w:p>
        </w:tc>
        <w:tc>
          <w:tcPr>
            <w:tcW w:w="2952" w:type="dxa"/>
          </w:tcPr>
          <w:p w:rsidR="00837091" w:rsidRPr="00E062F1" w:rsidRDefault="00837091" w:rsidP="00E06610">
            <w:pPr>
              <w:pStyle w:val="TAC"/>
              <w:rPr>
                <w:lang w:eastAsia="ja-JP"/>
              </w:rPr>
            </w:pPr>
            <w:r w:rsidRPr="00E062F1">
              <w:rPr>
                <w:szCs w:val="18"/>
                <w:lang w:eastAsia="ja-JP"/>
              </w:rPr>
              <w:t>41</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n79</w:t>
            </w:r>
          </w:p>
        </w:tc>
        <w:tc>
          <w:tcPr>
            <w:tcW w:w="2952" w:type="dxa"/>
          </w:tcPr>
          <w:p w:rsidR="00837091" w:rsidRPr="00E062F1" w:rsidRDefault="00837091" w:rsidP="00E06610">
            <w:pPr>
              <w:pStyle w:val="TAC"/>
              <w:rPr>
                <w:rFonts w:eastAsia="MS Mincho"/>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fi-FI"/>
              </w:rPr>
            </w:pPr>
            <w:r w:rsidRPr="00E062F1">
              <w:t>DC_42_n28</w:t>
            </w:r>
          </w:p>
        </w:tc>
        <w:tc>
          <w:tcPr>
            <w:tcW w:w="2952" w:type="dxa"/>
          </w:tcPr>
          <w:p w:rsidR="00837091" w:rsidRPr="00E062F1" w:rsidRDefault="00837091" w:rsidP="00E06610">
            <w:pPr>
              <w:pStyle w:val="TAC"/>
              <w:rPr>
                <w:szCs w:val="18"/>
                <w:lang w:eastAsia="ja-JP"/>
              </w:rPr>
            </w:pPr>
            <w:r w:rsidRPr="00E062F1">
              <w:rPr>
                <w:rFonts w:cs="Arial"/>
                <w:szCs w:val="18"/>
              </w:rPr>
              <w:t>42</w:t>
            </w:r>
          </w:p>
        </w:tc>
        <w:tc>
          <w:tcPr>
            <w:tcW w:w="2952" w:type="dxa"/>
          </w:tcPr>
          <w:p w:rsidR="00837091" w:rsidRPr="00E062F1" w:rsidRDefault="00837091" w:rsidP="00E06610">
            <w:pPr>
              <w:pStyle w:val="TAC"/>
              <w:rPr>
                <w:rFonts w:eastAsia="MS Mincho"/>
                <w:szCs w:val="18"/>
                <w:lang w:eastAsia="ja-JP"/>
              </w:rPr>
            </w:pPr>
            <w:r w:rsidRPr="00E062F1">
              <w:rPr>
                <w:rFonts w:cs="Arial"/>
                <w:szCs w:val="18"/>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lang w:eastAsia="fi-FI"/>
              </w:rPr>
            </w:pPr>
          </w:p>
        </w:tc>
        <w:tc>
          <w:tcPr>
            <w:tcW w:w="2952" w:type="dxa"/>
          </w:tcPr>
          <w:p w:rsidR="00837091" w:rsidRPr="00E062F1" w:rsidRDefault="00837091" w:rsidP="00E06610">
            <w:pPr>
              <w:pStyle w:val="TAC"/>
              <w:rPr>
                <w:szCs w:val="18"/>
                <w:lang w:eastAsia="ja-JP"/>
              </w:rPr>
            </w:pPr>
            <w:r w:rsidRPr="00E062F1">
              <w:rPr>
                <w:rFonts w:cs="Arial"/>
                <w:szCs w:val="18"/>
              </w:rPr>
              <w:t>n28</w:t>
            </w:r>
          </w:p>
        </w:tc>
        <w:tc>
          <w:tcPr>
            <w:tcW w:w="2952" w:type="dxa"/>
          </w:tcPr>
          <w:p w:rsidR="00837091" w:rsidRPr="00E062F1" w:rsidRDefault="00837091" w:rsidP="00E06610">
            <w:pPr>
              <w:pStyle w:val="TAC"/>
              <w:rPr>
                <w:rFonts w:eastAsia="MS Mincho"/>
                <w:szCs w:val="18"/>
                <w:lang w:eastAsia="ja-JP"/>
              </w:rPr>
            </w:pPr>
            <w:r w:rsidRPr="00E062F1">
              <w:rPr>
                <w:rFonts w:cs="Arial"/>
                <w:szCs w:val="18"/>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lang w:eastAsia="fi-FI"/>
              </w:rPr>
              <w:t>DC_42_n51</w:t>
            </w:r>
          </w:p>
        </w:tc>
        <w:tc>
          <w:tcPr>
            <w:tcW w:w="2952" w:type="dxa"/>
          </w:tcPr>
          <w:p w:rsidR="00837091" w:rsidRPr="00E062F1" w:rsidRDefault="00837091" w:rsidP="00E06610">
            <w:pPr>
              <w:pStyle w:val="TAC"/>
              <w:rPr>
                <w:szCs w:val="18"/>
                <w:lang w:eastAsia="ja-JP"/>
              </w:rPr>
            </w:pPr>
            <w:r w:rsidRPr="00E062F1">
              <w:rPr>
                <w:szCs w:val="18"/>
                <w:lang w:eastAsia="ja-JP"/>
              </w:rPr>
              <w:t>42</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n51</w:t>
            </w:r>
          </w:p>
        </w:tc>
        <w:tc>
          <w:tcPr>
            <w:tcW w:w="2952" w:type="dxa"/>
          </w:tcPr>
          <w:p w:rsidR="00837091" w:rsidRPr="00E062F1" w:rsidRDefault="00837091" w:rsidP="00E06610">
            <w:pPr>
              <w:pStyle w:val="TAC"/>
              <w:rPr>
                <w:rFonts w:eastAsia="MS Mincho"/>
                <w:szCs w:val="18"/>
                <w:lang w:eastAsia="ja-JP"/>
              </w:rPr>
            </w:pPr>
            <w:r w:rsidRPr="00E062F1">
              <w:rPr>
                <w:rFonts w:eastAsia="MS Mincho"/>
                <w:szCs w:val="18"/>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rsidR="00837091" w:rsidRPr="00E062F1" w:rsidRDefault="00837091" w:rsidP="00E06610">
            <w:pPr>
              <w:pStyle w:val="TAC"/>
              <w:rPr>
                <w:lang w:eastAsia="zh-CN"/>
              </w:rPr>
            </w:pPr>
            <w:r w:rsidRPr="00E062F1">
              <w:rPr>
                <w:lang w:eastAsia="zh-CN"/>
              </w:rPr>
              <w:t>48</w:t>
            </w:r>
          </w:p>
        </w:tc>
        <w:tc>
          <w:tcPr>
            <w:tcW w:w="2952" w:type="dxa"/>
          </w:tcPr>
          <w:p w:rsidR="00837091" w:rsidRPr="00E062F1" w:rsidRDefault="00837091" w:rsidP="00E06610">
            <w:pPr>
              <w:pStyle w:val="TAC"/>
              <w:rPr>
                <w:rFonts w:eastAsia="Calibri"/>
                <w:szCs w:val="18"/>
                <w:lang w:eastAsia="ja-JP"/>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zh-CN"/>
              </w:rPr>
              <w:t>n5</w:t>
            </w:r>
          </w:p>
        </w:tc>
        <w:tc>
          <w:tcPr>
            <w:tcW w:w="2952" w:type="dxa"/>
          </w:tcPr>
          <w:p w:rsidR="00837091" w:rsidRPr="00E062F1" w:rsidRDefault="00837091" w:rsidP="00E06610">
            <w:pPr>
              <w:pStyle w:val="TAC"/>
              <w:rPr>
                <w:rFonts w:eastAsia="Calibri"/>
                <w:szCs w:val="18"/>
                <w:lang w:eastAsia="ja-JP"/>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rsidR="00837091" w:rsidRPr="00E062F1" w:rsidRDefault="00837091" w:rsidP="00E06610">
            <w:pPr>
              <w:pStyle w:val="TAC"/>
              <w:rPr>
                <w:lang w:eastAsia="zh-CN"/>
              </w:rPr>
            </w:pPr>
            <w:r w:rsidRPr="00E062F1">
              <w:rPr>
                <w:lang w:eastAsia="zh-CN"/>
              </w:rPr>
              <w:t>48</w:t>
            </w:r>
          </w:p>
        </w:tc>
        <w:tc>
          <w:tcPr>
            <w:tcW w:w="2952" w:type="dxa"/>
          </w:tcPr>
          <w:p w:rsidR="00837091" w:rsidRPr="00E062F1" w:rsidRDefault="00837091" w:rsidP="00E06610">
            <w:pPr>
              <w:pStyle w:val="TAC"/>
              <w:rPr>
                <w:szCs w:val="18"/>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lang w:eastAsia="zh-CN"/>
              </w:rPr>
            </w:pPr>
            <w:r w:rsidRPr="00E062F1">
              <w:rPr>
                <w:lang w:eastAsia="zh-CN"/>
              </w:rPr>
              <w:t>n12</w:t>
            </w:r>
          </w:p>
        </w:tc>
        <w:tc>
          <w:tcPr>
            <w:tcW w:w="2952" w:type="dxa"/>
          </w:tcPr>
          <w:p w:rsidR="00837091" w:rsidRPr="00E062F1" w:rsidRDefault="00837091" w:rsidP="00E06610">
            <w:pPr>
              <w:pStyle w:val="TAC"/>
              <w:rPr>
                <w:szCs w:val="18"/>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rsidR="00837091" w:rsidRPr="00E062F1" w:rsidRDefault="00837091" w:rsidP="00E06610">
            <w:pPr>
              <w:pStyle w:val="TAC"/>
              <w:rPr>
                <w:lang w:eastAsia="zh-CN"/>
              </w:rPr>
            </w:pPr>
            <w:r w:rsidRPr="00A81015">
              <w:rPr>
                <w:rFonts w:eastAsia="Arial" w:cs="Arial"/>
                <w:lang w:val="en-US" w:eastAsia="zh-CN"/>
              </w:rPr>
              <w:t>48</w:t>
            </w:r>
          </w:p>
        </w:tc>
        <w:tc>
          <w:tcPr>
            <w:tcW w:w="2952" w:type="dxa"/>
          </w:tcPr>
          <w:p w:rsidR="00837091" w:rsidRPr="00E062F1" w:rsidRDefault="00837091" w:rsidP="00E06610">
            <w:pPr>
              <w:pStyle w:val="TAC"/>
              <w:rPr>
                <w:szCs w:val="18"/>
              </w:rPr>
            </w:pPr>
            <w:r w:rsidRPr="00A81015">
              <w:rPr>
                <w:rFonts w:cs="Arial"/>
                <w:lang w:eastAsia="zh-CN"/>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DC_48_n66</w:t>
            </w:r>
          </w:p>
        </w:tc>
        <w:tc>
          <w:tcPr>
            <w:tcW w:w="2952" w:type="dxa"/>
          </w:tcPr>
          <w:p w:rsidR="00837091" w:rsidRPr="00E062F1" w:rsidRDefault="00837091" w:rsidP="00E06610">
            <w:pPr>
              <w:pStyle w:val="TAC"/>
              <w:rPr>
                <w:szCs w:val="18"/>
                <w:lang w:eastAsia="ja-JP"/>
              </w:rPr>
            </w:pPr>
            <w:r w:rsidRPr="00E062F1">
              <w:rPr>
                <w:lang w:eastAsia="zh-CN"/>
              </w:rPr>
              <w:t>48</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lang w:eastAsia="ja-JP"/>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n66</w:t>
            </w:r>
          </w:p>
        </w:tc>
        <w:tc>
          <w:tcPr>
            <w:tcW w:w="2952" w:type="dxa"/>
          </w:tcPr>
          <w:p w:rsidR="00837091" w:rsidRPr="00E062F1" w:rsidRDefault="00837091" w:rsidP="00E06610">
            <w:pPr>
              <w:pStyle w:val="TAC"/>
              <w:rPr>
                <w:rFonts w:eastAsia="MS Mincho"/>
                <w:szCs w:val="18"/>
                <w:lang w:eastAsia="ja-JP"/>
              </w:rPr>
            </w:pPr>
            <w:r w:rsidRPr="00E062F1">
              <w:rPr>
                <w:rFonts w:eastAsia="Calibri"/>
                <w:szCs w:val="18"/>
              </w:rPr>
              <w:t>0.6</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DC_48_n71</w:t>
            </w:r>
          </w:p>
          <w:p w:rsidR="00837091" w:rsidRPr="00E062F1" w:rsidRDefault="00837091" w:rsidP="00E06610">
            <w:pPr>
              <w:pStyle w:val="TAC"/>
              <w:rPr>
                <w:rFonts w:cs="Arial"/>
                <w:lang w:eastAsia="zh-CN"/>
              </w:rPr>
            </w:pPr>
            <w:r w:rsidRPr="00E062F1">
              <w:rPr>
                <w:rFonts w:cs="Arial"/>
                <w:lang w:eastAsia="zh-CN"/>
              </w:rPr>
              <w:t>DC_48-48_n71</w:t>
            </w:r>
          </w:p>
          <w:p w:rsidR="00837091" w:rsidRPr="00E062F1" w:rsidRDefault="00837091" w:rsidP="00E06610">
            <w:pPr>
              <w:pStyle w:val="TAC"/>
              <w:rPr>
                <w:lang w:eastAsia="zh-TW"/>
              </w:rPr>
            </w:pPr>
            <w:r w:rsidRPr="00E062F1">
              <w:rPr>
                <w:rFonts w:cs="Arial"/>
                <w:lang w:eastAsia="zh-CN"/>
              </w:rPr>
              <w:t>DC_48-48-48_n71</w:t>
            </w:r>
          </w:p>
        </w:tc>
        <w:tc>
          <w:tcPr>
            <w:tcW w:w="2952" w:type="dxa"/>
          </w:tcPr>
          <w:p w:rsidR="00837091" w:rsidRPr="00E062F1" w:rsidRDefault="00837091" w:rsidP="00E06610">
            <w:pPr>
              <w:pStyle w:val="TAC"/>
              <w:rPr>
                <w:szCs w:val="18"/>
                <w:lang w:eastAsia="ja-JP"/>
              </w:rPr>
            </w:pPr>
            <w:r w:rsidRPr="00E062F1">
              <w:rPr>
                <w:lang w:eastAsia="zh-CN"/>
              </w:rPr>
              <w:t>48</w:t>
            </w:r>
          </w:p>
        </w:tc>
        <w:tc>
          <w:tcPr>
            <w:tcW w:w="2952" w:type="dxa"/>
          </w:tcPr>
          <w:p w:rsidR="00837091" w:rsidRPr="00E062F1" w:rsidRDefault="00837091" w:rsidP="00E06610">
            <w:pPr>
              <w:pStyle w:val="TAC"/>
              <w:rPr>
                <w:rFonts w:eastAsia="MS Mincho"/>
                <w:szCs w:val="18"/>
                <w:lang w:eastAsia="ja-JP"/>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n71</w:t>
            </w:r>
          </w:p>
        </w:tc>
        <w:tc>
          <w:tcPr>
            <w:tcW w:w="2952" w:type="dxa"/>
          </w:tcPr>
          <w:p w:rsidR="00837091" w:rsidRPr="00E062F1" w:rsidRDefault="00837091" w:rsidP="00E06610">
            <w:pPr>
              <w:pStyle w:val="TAC"/>
              <w:rPr>
                <w:rFonts w:eastAsia="MS Mincho"/>
                <w:szCs w:val="18"/>
                <w:lang w:eastAsia="ja-JP"/>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_66_n2</w:t>
            </w:r>
          </w:p>
        </w:tc>
        <w:tc>
          <w:tcPr>
            <w:tcW w:w="2952" w:type="dxa"/>
          </w:tcPr>
          <w:p w:rsidR="00837091" w:rsidRPr="00E062F1" w:rsidRDefault="00837091" w:rsidP="00E06610">
            <w:pPr>
              <w:pStyle w:val="TAC"/>
              <w:rPr>
                <w:szCs w:val="18"/>
                <w:lang w:eastAsia="ja-JP"/>
              </w:rPr>
            </w:pPr>
            <w:r w:rsidRPr="00E062F1">
              <w:rPr>
                <w:lang w:eastAsia="zh-CN"/>
              </w:rPr>
              <w:t>66</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FA768B" w:rsidP="00E06610">
            <w:pPr>
              <w:pStyle w:val="TAC"/>
            </w:pPr>
            <w:ins w:id="28" w:author="Verizon" w:date="2021-01-12T13:40:00Z">
              <w:r w:rsidRPr="00E062F1">
                <w:rPr>
                  <w:lang w:eastAsia="zh-CN"/>
                </w:rPr>
                <w:t>DC</w:t>
              </w:r>
              <w:r w:rsidRPr="00E062F1">
                <w:t>_66</w:t>
              </w:r>
              <w:r>
                <w:t>-66</w:t>
              </w:r>
              <w:r w:rsidRPr="00E062F1">
                <w:t>_n2</w:t>
              </w:r>
            </w:ins>
          </w:p>
        </w:tc>
        <w:tc>
          <w:tcPr>
            <w:tcW w:w="2952" w:type="dxa"/>
          </w:tcPr>
          <w:p w:rsidR="00837091" w:rsidRPr="00E062F1" w:rsidRDefault="00837091" w:rsidP="00E06610">
            <w:pPr>
              <w:pStyle w:val="TAC"/>
              <w:rPr>
                <w:szCs w:val="18"/>
                <w:lang w:eastAsia="ja-JP"/>
              </w:rPr>
            </w:pPr>
            <w:r w:rsidRPr="00E062F1">
              <w:rPr>
                <w:lang w:eastAsia="zh-CN"/>
              </w:rPr>
              <w:t>n2</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szCs w:val="18"/>
                <w:lang w:eastAsia="zh-TW"/>
              </w:rPr>
            </w:pPr>
            <w:r w:rsidRPr="00E062F1">
              <w:rPr>
                <w:szCs w:val="18"/>
              </w:rPr>
              <w:t>DC_66_n5</w:t>
            </w:r>
            <w:r w:rsidRPr="00E062F1">
              <w:rPr>
                <w:szCs w:val="18"/>
                <w:lang w:eastAsia="zh-TW"/>
              </w:rPr>
              <w:t>,</w:t>
            </w:r>
          </w:p>
          <w:p w:rsidR="00837091" w:rsidRPr="00E062F1" w:rsidRDefault="00837091" w:rsidP="00E06610">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rsidR="00837091" w:rsidRPr="00E062F1" w:rsidRDefault="00837091" w:rsidP="00E06610">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rsidR="00837091" w:rsidRPr="00E062F1" w:rsidRDefault="00837091" w:rsidP="00E06610">
            <w:pPr>
              <w:pStyle w:val="TAC"/>
              <w:rPr>
                <w:szCs w:val="18"/>
                <w:lang w:eastAsia="ja-JP"/>
              </w:rPr>
            </w:pPr>
            <w:r w:rsidRPr="00E062F1">
              <w:rPr>
                <w:szCs w:val="18"/>
                <w:lang w:eastAsia="ja-JP"/>
              </w:rPr>
              <w:t>66</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szCs w:val="18"/>
                <w:lang w:eastAsia="ja-JP"/>
              </w:rPr>
              <w:t>n5</w:t>
            </w:r>
          </w:p>
        </w:tc>
        <w:tc>
          <w:tcPr>
            <w:tcW w:w="2952" w:type="dxa"/>
          </w:tcPr>
          <w:p w:rsidR="00837091" w:rsidRPr="00E062F1" w:rsidRDefault="00837091" w:rsidP="00E06610">
            <w:pPr>
              <w:pStyle w:val="TAC"/>
              <w:rPr>
                <w:rFonts w:eastAsia="MS Mincho"/>
                <w:szCs w:val="18"/>
                <w:lang w:eastAsia="ja-JP"/>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DC_66_n7</w:t>
            </w:r>
          </w:p>
        </w:tc>
        <w:tc>
          <w:tcPr>
            <w:tcW w:w="2952" w:type="dxa"/>
          </w:tcPr>
          <w:p w:rsidR="00837091" w:rsidRPr="00E062F1" w:rsidRDefault="00837091" w:rsidP="00E06610">
            <w:pPr>
              <w:pStyle w:val="TAC"/>
              <w:rPr>
                <w:szCs w:val="18"/>
                <w:lang w:eastAsia="ja-JP"/>
              </w:rPr>
            </w:pPr>
            <w:r w:rsidRPr="00E062F1">
              <w:rPr>
                <w:rFonts w:eastAsia="Arial"/>
                <w:lang w:eastAsia="zh-CN"/>
              </w:rPr>
              <w:t>66</w:t>
            </w:r>
          </w:p>
        </w:tc>
        <w:tc>
          <w:tcPr>
            <w:tcW w:w="2952" w:type="dxa"/>
          </w:tcPr>
          <w:p w:rsidR="00837091" w:rsidRPr="00E062F1" w:rsidRDefault="00837091" w:rsidP="00E06610">
            <w:pPr>
              <w:pStyle w:val="TAC"/>
              <w:rPr>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rFonts w:eastAsia="Symbol"/>
                <w:lang w:eastAsia="ja-JP"/>
              </w:rPr>
              <w:t>n7</w:t>
            </w:r>
          </w:p>
        </w:tc>
        <w:tc>
          <w:tcPr>
            <w:tcW w:w="2952" w:type="dxa"/>
          </w:tcPr>
          <w:p w:rsidR="00837091" w:rsidRPr="00E062F1" w:rsidRDefault="00837091" w:rsidP="00E06610">
            <w:pPr>
              <w:pStyle w:val="TAC"/>
              <w:rPr>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rPr>
                <w:lang w:eastAsia="zh-TW"/>
              </w:rPr>
              <w:t>DC_66_n12</w:t>
            </w:r>
          </w:p>
        </w:tc>
        <w:tc>
          <w:tcPr>
            <w:tcW w:w="2952" w:type="dxa"/>
          </w:tcPr>
          <w:p w:rsidR="00837091" w:rsidRPr="00E062F1" w:rsidRDefault="00837091" w:rsidP="00E06610">
            <w:pPr>
              <w:pStyle w:val="TAC"/>
              <w:rPr>
                <w:rFonts w:eastAsia="Symbol"/>
                <w:lang w:eastAsia="ja-JP"/>
              </w:rPr>
            </w:pPr>
            <w:r w:rsidRPr="00E062F1">
              <w:rPr>
                <w:lang w:eastAsia="zh-CN"/>
              </w:rPr>
              <w:t>66</w:t>
            </w:r>
          </w:p>
        </w:tc>
        <w:tc>
          <w:tcPr>
            <w:tcW w:w="2952" w:type="dxa"/>
          </w:tcPr>
          <w:p w:rsidR="00837091" w:rsidRPr="00E062F1" w:rsidRDefault="00837091" w:rsidP="00E06610">
            <w:pPr>
              <w:pStyle w:val="TAC"/>
              <w:rPr>
                <w:lang w:eastAsia="zh-CN"/>
              </w:rPr>
            </w:pPr>
            <w:r w:rsidRPr="00E062F1">
              <w:rPr>
                <w:szCs w:val="18"/>
              </w:rPr>
              <w:t>0.8</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rFonts w:eastAsia="Symbol"/>
                <w:lang w:eastAsia="ja-JP"/>
              </w:rPr>
            </w:pPr>
            <w:r w:rsidRPr="00E062F1">
              <w:rPr>
                <w:lang w:eastAsia="zh-CN"/>
              </w:rPr>
              <w:t>n12</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DC_66_n25</w:t>
            </w:r>
          </w:p>
        </w:tc>
        <w:tc>
          <w:tcPr>
            <w:tcW w:w="2952" w:type="dxa"/>
          </w:tcPr>
          <w:p w:rsidR="00837091" w:rsidRPr="00E062F1" w:rsidRDefault="00837091" w:rsidP="00E06610">
            <w:pPr>
              <w:pStyle w:val="TAC"/>
              <w:rPr>
                <w:szCs w:val="18"/>
                <w:lang w:eastAsia="ja-JP"/>
              </w:rPr>
            </w:pPr>
            <w:r w:rsidRPr="00E062F1">
              <w:rPr>
                <w:lang w:eastAsia="zh-CN"/>
              </w:rPr>
              <w:t>66</w:t>
            </w:r>
          </w:p>
        </w:tc>
        <w:tc>
          <w:tcPr>
            <w:tcW w:w="2952" w:type="dxa"/>
          </w:tcPr>
          <w:p w:rsidR="00837091" w:rsidRPr="00E062F1" w:rsidRDefault="00837091" w:rsidP="00E06610">
            <w:pPr>
              <w:pStyle w:val="TAC"/>
              <w:rPr>
                <w:rFonts w:eastAsia="MS Mincho"/>
                <w:szCs w:val="18"/>
                <w:lang w:eastAsia="ja-JP"/>
              </w:rPr>
            </w:pPr>
            <w:r w:rsidRPr="00E062F1">
              <w:rPr>
                <w:szCs w:val="18"/>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n25</w:t>
            </w:r>
          </w:p>
        </w:tc>
        <w:tc>
          <w:tcPr>
            <w:tcW w:w="2952" w:type="dxa"/>
          </w:tcPr>
          <w:p w:rsidR="00837091" w:rsidRPr="00E062F1" w:rsidRDefault="00837091" w:rsidP="00E06610">
            <w:pPr>
              <w:pStyle w:val="TAC"/>
              <w:rPr>
                <w:rFonts w:eastAsia="MS Mincho"/>
                <w:szCs w:val="18"/>
                <w:lang w:eastAsia="ja-JP"/>
              </w:rPr>
            </w:pPr>
            <w:r w:rsidRPr="00E062F1">
              <w:rPr>
                <w:szCs w:val="18"/>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DC_66_n38</w:t>
            </w:r>
          </w:p>
        </w:tc>
        <w:tc>
          <w:tcPr>
            <w:tcW w:w="2952" w:type="dxa"/>
          </w:tcPr>
          <w:p w:rsidR="00837091" w:rsidRPr="00E062F1" w:rsidRDefault="00837091" w:rsidP="00E06610">
            <w:pPr>
              <w:pStyle w:val="TAC"/>
              <w:rPr>
                <w:lang w:eastAsia="zh-CN"/>
              </w:rPr>
            </w:pPr>
            <w:r w:rsidRPr="00E062F1">
              <w:rPr>
                <w:rFonts w:eastAsia="Arial"/>
                <w:lang w:eastAsia="zh-CN"/>
              </w:rPr>
              <w:t>66</w:t>
            </w:r>
          </w:p>
        </w:tc>
        <w:tc>
          <w:tcPr>
            <w:tcW w:w="2952" w:type="dxa"/>
          </w:tcPr>
          <w:p w:rsidR="00837091" w:rsidRPr="00E062F1" w:rsidRDefault="00837091" w:rsidP="00E06610">
            <w:pPr>
              <w:pStyle w:val="TAC"/>
              <w:rPr>
                <w:szCs w:val="18"/>
                <w:lang w:eastAsia="zh-CN"/>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rFonts w:eastAsia="Symbol"/>
                <w:lang w:eastAsia="ja-JP"/>
              </w:rPr>
              <w:t>n38</w:t>
            </w:r>
          </w:p>
        </w:tc>
        <w:tc>
          <w:tcPr>
            <w:tcW w:w="2952" w:type="dxa"/>
          </w:tcPr>
          <w:p w:rsidR="00837091" w:rsidRPr="00E062F1" w:rsidRDefault="00837091" w:rsidP="00E06610">
            <w:pPr>
              <w:pStyle w:val="TAC"/>
              <w:rPr>
                <w:szCs w:val="18"/>
                <w:lang w:eastAsia="zh-CN"/>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t>DC_66_n41</w:t>
            </w:r>
          </w:p>
        </w:tc>
        <w:tc>
          <w:tcPr>
            <w:tcW w:w="2952" w:type="dxa"/>
            <w:tcBorders>
              <w:bottom w:val="single" w:sz="4" w:space="0" w:color="auto"/>
            </w:tcBorders>
          </w:tcPr>
          <w:p w:rsidR="00837091" w:rsidRPr="00E062F1" w:rsidRDefault="00837091" w:rsidP="00E06610">
            <w:pPr>
              <w:pStyle w:val="TAC"/>
              <w:rPr>
                <w:lang w:eastAsia="zh-CN"/>
              </w:rPr>
            </w:pPr>
            <w:r w:rsidRPr="00E062F1">
              <w:rPr>
                <w:lang w:eastAsia="ja-JP"/>
              </w:rPr>
              <w:t>66</w:t>
            </w:r>
          </w:p>
        </w:tc>
        <w:tc>
          <w:tcPr>
            <w:tcW w:w="2952" w:type="dxa"/>
          </w:tcPr>
          <w:p w:rsidR="00837091" w:rsidRPr="00E062F1" w:rsidRDefault="00837091" w:rsidP="00E06610">
            <w:pPr>
              <w:pStyle w:val="TAC"/>
              <w:rPr>
                <w:szCs w:val="18"/>
                <w:lang w:eastAsia="zh-CN"/>
              </w:rPr>
            </w:pPr>
            <w:r w:rsidRPr="00E062F1">
              <w:rPr>
                <w:szCs w:val="18"/>
                <w:lang w:eastAsia="ja-JP"/>
              </w:rPr>
              <w:t>0.5</w:t>
            </w:r>
          </w:p>
        </w:tc>
      </w:tr>
      <w:tr w:rsidR="00837091" w:rsidRPr="00E062F1" w:rsidTr="00E06610">
        <w:trPr>
          <w:trHeight w:val="187"/>
          <w:jc w:val="center"/>
        </w:trPr>
        <w:tc>
          <w:tcPr>
            <w:tcW w:w="2336" w:type="dxa"/>
            <w:tcBorders>
              <w:top w:val="nil"/>
              <w:bottom w:val="nil"/>
            </w:tcBorders>
            <w:shd w:val="clear" w:color="auto" w:fill="auto"/>
          </w:tcPr>
          <w:p w:rsidR="00837091" w:rsidRPr="00E062F1" w:rsidRDefault="00837091" w:rsidP="00E06610">
            <w:pPr>
              <w:pStyle w:val="TAC"/>
            </w:pPr>
          </w:p>
        </w:tc>
        <w:tc>
          <w:tcPr>
            <w:tcW w:w="2952" w:type="dxa"/>
            <w:tcBorders>
              <w:bottom w:val="nil"/>
            </w:tcBorders>
            <w:shd w:val="clear" w:color="auto" w:fill="auto"/>
          </w:tcPr>
          <w:p w:rsidR="00837091" w:rsidRPr="00E062F1" w:rsidRDefault="00837091" w:rsidP="00E06610">
            <w:pPr>
              <w:pStyle w:val="TAC"/>
              <w:rPr>
                <w:lang w:eastAsia="zh-CN"/>
              </w:rPr>
            </w:pPr>
            <w:r w:rsidRPr="00E062F1">
              <w:rPr>
                <w:lang w:eastAsia="ja-JP"/>
              </w:rPr>
              <w:t>n41</w:t>
            </w:r>
          </w:p>
        </w:tc>
        <w:tc>
          <w:tcPr>
            <w:tcW w:w="2952" w:type="dxa"/>
          </w:tcPr>
          <w:p w:rsidR="00837091" w:rsidRPr="00E062F1" w:rsidRDefault="00837091" w:rsidP="00E06610">
            <w:pPr>
              <w:pStyle w:val="TAC"/>
              <w:rPr>
                <w:szCs w:val="18"/>
                <w:lang w:eastAsia="zh-CN"/>
              </w:rPr>
            </w:pPr>
            <w:r w:rsidRPr="00E062F1">
              <w:rPr>
                <w:szCs w:val="18"/>
                <w:lang w:eastAsia="ja-JP"/>
              </w:rPr>
              <w:t>0.8</w:t>
            </w:r>
            <w:r w:rsidRPr="00E062F1">
              <w:rPr>
                <w:szCs w:val="18"/>
                <w:vertAlign w:val="superscript"/>
                <w:lang w:eastAsia="ja-JP"/>
              </w:rPr>
              <w:t>1</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Borders>
              <w:top w:val="nil"/>
            </w:tcBorders>
            <w:shd w:val="clear" w:color="auto" w:fill="auto"/>
          </w:tcPr>
          <w:p w:rsidR="00837091" w:rsidRPr="00E062F1" w:rsidRDefault="00837091" w:rsidP="00E06610">
            <w:pPr>
              <w:pStyle w:val="TAC"/>
              <w:rPr>
                <w:lang w:eastAsia="zh-CN"/>
              </w:rPr>
            </w:pPr>
          </w:p>
        </w:tc>
        <w:tc>
          <w:tcPr>
            <w:tcW w:w="2952" w:type="dxa"/>
          </w:tcPr>
          <w:p w:rsidR="00837091" w:rsidRPr="00E062F1" w:rsidRDefault="00837091" w:rsidP="00E06610">
            <w:pPr>
              <w:pStyle w:val="TAC"/>
              <w:rPr>
                <w:szCs w:val="18"/>
                <w:lang w:eastAsia="zh-CN"/>
              </w:rPr>
            </w:pPr>
            <w:r w:rsidRPr="00E062F1">
              <w:rPr>
                <w:szCs w:val="18"/>
                <w:lang w:eastAsia="ja-JP"/>
              </w:rPr>
              <w:t>1.3</w:t>
            </w:r>
            <w:r w:rsidRPr="00E062F1">
              <w:rPr>
                <w:szCs w:val="18"/>
                <w:vertAlign w:val="superscript"/>
                <w:lang w:eastAsia="ja-JP"/>
              </w:rPr>
              <w:t>2</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rsidR="00837091" w:rsidRPr="00E062F1" w:rsidRDefault="00837091" w:rsidP="00E06610">
            <w:pPr>
              <w:pStyle w:val="TAC"/>
              <w:rPr>
                <w:lang w:eastAsia="zh-TW"/>
              </w:rPr>
            </w:pPr>
            <w:r w:rsidRPr="00E062F1">
              <w:rPr>
                <w:lang w:eastAsia="zh-TW"/>
              </w:rPr>
              <w:t>DC_66-66_n48</w:t>
            </w:r>
          </w:p>
        </w:tc>
        <w:tc>
          <w:tcPr>
            <w:tcW w:w="2952" w:type="dxa"/>
          </w:tcPr>
          <w:p w:rsidR="00837091" w:rsidRPr="00E062F1" w:rsidRDefault="00837091" w:rsidP="00E06610">
            <w:pPr>
              <w:pStyle w:val="TAC"/>
              <w:rPr>
                <w:szCs w:val="18"/>
                <w:lang w:eastAsia="ja-JP"/>
              </w:rPr>
            </w:pPr>
            <w:r w:rsidRPr="00E062F1">
              <w:rPr>
                <w:lang w:eastAsia="zh-TW"/>
              </w:rPr>
              <w:t>66</w:t>
            </w:r>
          </w:p>
        </w:tc>
        <w:tc>
          <w:tcPr>
            <w:tcW w:w="2952" w:type="dxa"/>
          </w:tcPr>
          <w:p w:rsidR="00837091" w:rsidRPr="00E062F1" w:rsidRDefault="00837091" w:rsidP="00E06610">
            <w:pPr>
              <w:pStyle w:val="TAC"/>
              <w:rPr>
                <w:szCs w:val="18"/>
                <w:lang w:eastAsia="ja-JP"/>
              </w:rPr>
            </w:pPr>
            <w:r w:rsidRPr="00E062F1">
              <w:rPr>
                <w:lang w:eastAsia="zh-CN"/>
              </w:rPr>
              <w:t>0</w:t>
            </w:r>
            <w:r w:rsidRPr="00E062F1">
              <w:rPr>
                <w:lang w:eastAsia="zh-TW"/>
              </w:rPr>
              <w:t>.6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rPr>
                <w:szCs w:val="18"/>
              </w:rPr>
            </w:pPr>
          </w:p>
        </w:tc>
        <w:tc>
          <w:tcPr>
            <w:tcW w:w="2952" w:type="dxa"/>
          </w:tcPr>
          <w:p w:rsidR="00837091" w:rsidRPr="00E062F1" w:rsidRDefault="00837091" w:rsidP="00E06610">
            <w:pPr>
              <w:pStyle w:val="TAC"/>
              <w:rPr>
                <w:szCs w:val="18"/>
                <w:lang w:eastAsia="ja-JP"/>
              </w:rPr>
            </w:pPr>
            <w:r w:rsidRPr="00E062F1">
              <w:rPr>
                <w:rFonts w:eastAsia="MS Mincho"/>
                <w:lang w:eastAsia="ja-JP"/>
              </w:rPr>
              <w:t>n48</w:t>
            </w:r>
          </w:p>
        </w:tc>
        <w:tc>
          <w:tcPr>
            <w:tcW w:w="2952" w:type="dxa"/>
          </w:tcPr>
          <w:p w:rsidR="00837091" w:rsidRPr="00E062F1" w:rsidRDefault="00837091" w:rsidP="00E06610">
            <w:pPr>
              <w:pStyle w:val="TAC"/>
              <w:rPr>
                <w:szCs w:val="18"/>
                <w:lang w:eastAsia="ja-JP"/>
              </w:rPr>
            </w:pPr>
            <w:r w:rsidRPr="00E062F1">
              <w:rPr>
                <w:lang w:eastAsia="zh-CN"/>
              </w:rPr>
              <w:t>0</w:t>
            </w:r>
            <w:r w:rsidRPr="00E062F1">
              <w:rPr>
                <w:lang w:eastAsia="zh-TW"/>
              </w:rPr>
              <w:t>.8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rPr>
              <w:t>DC_66_n71</w:t>
            </w:r>
          </w:p>
        </w:tc>
        <w:tc>
          <w:tcPr>
            <w:tcW w:w="2952" w:type="dxa"/>
          </w:tcPr>
          <w:p w:rsidR="00837091" w:rsidRPr="00E062F1" w:rsidRDefault="00837091" w:rsidP="00E06610">
            <w:pPr>
              <w:pStyle w:val="TAC"/>
              <w:rPr>
                <w:lang w:eastAsia="ja-JP"/>
              </w:rPr>
            </w:pPr>
            <w:r w:rsidRPr="00E062F1">
              <w:rPr>
                <w:szCs w:val="18"/>
                <w:lang w:eastAsia="ja-JP"/>
              </w:rPr>
              <w:t>66</w:t>
            </w:r>
          </w:p>
        </w:tc>
        <w:tc>
          <w:tcPr>
            <w:tcW w:w="2952" w:type="dxa"/>
          </w:tcPr>
          <w:p w:rsidR="00837091" w:rsidRPr="00E062F1" w:rsidRDefault="00837091" w:rsidP="00E06610">
            <w:pPr>
              <w:pStyle w:val="TAC"/>
              <w:rPr>
                <w:rFonts w:eastAsia="MS Mincho"/>
                <w:lang w:eastAsia="ja-JP"/>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n71</w:t>
            </w:r>
          </w:p>
        </w:tc>
        <w:tc>
          <w:tcPr>
            <w:tcW w:w="2952" w:type="dxa"/>
          </w:tcPr>
          <w:p w:rsidR="00837091" w:rsidRPr="00E062F1" w:rsidRDefault="00837091" w:rsidP="00E06610">
            <w:pPr>
              <w:pStyle w:val="TAC"/>
              <w:rPr>
                <w:rFonts w:eastAsia="MS Mincho"/>
                <w:lang w:eastAsia="ja-JP"/>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szCs w:val="18"/>
              </w:rPr>
              <w:t>DC_66_n78</w:t>
            </w:r>
          </w:p>
        </w:tc>
        <w:tc>
          <w:tcPr>
            <w:tcW w:w="2952" w:type="dxa"/>
          </w:tcPr>
          <w:p w:rsidR="00837091" w:rsidRPr="00E062F1" w:rsidRDefault="00837091" w:rsidP="00E06610">
            <w:pPr>
              <w:pStyle w:val="TAC"/>
              <w:rPr>
                <w:lang w:eastAsia="ja-JP"/>
              </w:rPr>
            </w:pPr>
            <w:r w:rsidRPr="00E062F1">
              <w:rPr>
                <w:szCs w:val="18"/>
                <w:lang w:eastAsia="ja-JP"/>
              </w:rPr>
              <w:t>66</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ja-JP"/>
              </w:rPr>
            </w:pPr>
            <w:r w:rsidRPr="00E062F1">
              <w:rPr>
                <w:szCs w:val="18"/>
                <w:lang w:eastAsia="ja-JP"/>
              </w:rPr>
              <w:t>n78</w:t>
            </w:r>
          </w:p>
        </w:tc>
        <w:tc>
          <w:tcPr>
            <w:tcW w:w="2952" w:type="dxa"/>
          </w:tcPr>
          <w:p w:rsidR="00837091" w:rsidRPr="00E062F1" w:rsidRDefault="00837091" w:rsidP="00E06610">
            <w:pPr>
              <w:pStyle w:val="TAC"/>
              <w:rPr>
                <w:rFonts w:eastAsia="MS Mincho"/>
                <w:lang w:eastAsia="ja-JP"/>
              </w:rPr>
            </w:pPr>
            <w:r w:rsidRPr="00E062F1">
              <w:rPr>
                <w:rFonts w:eastAsia="MS Mincho"/>
                <w:lang w:eastAsia="ja-JP"/>
              </w:rPr>
              <w:t>0.8</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DC_71_n5</w:t>
            </w:r>
          </w:p>
        </w:tc>
        <w:tc>
          <w:tcPr>
            <w:tcW w:w="2952" w:type="dxa"/>
          </w:tcPr>
          <w:p w:rsidR="00837091" w:rsidRPr="00E062F1" w:rsidRDefault="00837091" w:rsidP="00E06610">
            <w:pPr>
              <w:pStyle w:val="TAC"/>
              <w:rPr>
                <w:szCs w:val="18"/>
                <w:lang w:eastAsia="ja-JP"/>
              </w:rPr>
            </w:pPr>
            <w:r w:rsidRPr="00E062F1">
              <w:rPr>
                <w:lang w:eastAsia="zh-CN"/>
              </w:rPr>
              <w:t>71</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szCs w:val="18"/>
                <w:lang w:eastAsia="ja-JP"/>
              </w:rPr>
            </w:pPr>
            <w:r w:rsidRPr="00E062F1">
              <w:rPr>
                <w:lang w:eastAsia="zh-CN"/>
              </w:rPr>
              <w:t>n5</w:t>
            </w:r>
          </w:p>
        </w:tc>
        <w:tc>
          <w:tcPr>
            <w:tcW w:w="2952" w:type="dxa"/>
          </w:tcPr>
          <w:p w:rsidR="00837091" w:rsidRPr="00E062F1" w:rsidRDefault="00837091" w:rsidP="00E06610">
            <w:pPr>
              <w:pStyle w:val="TAC"/>
              <w:rPr>
                <w:rFonts w:eastAsia="MS Mincho"/>
                <w:szCs w:val="18"/>
                <w:lang w:eastAsia="ja-JP"/>
              </w:rPr>
            </w:pPr>
            <w:r w:rsidRPr="00E062F1">
              <w:rPr>
                <w:lang w:eastAsia="zh-CN"/>
              </w:rPr>
              <w:t>0.5</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n38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lang w:eastAsia="zh-CN"/>
              </w:rPr>
            </w:pPr>
            <w:r w:rsidRPr="00E062F1">
              <w:rPr>
                <w:szCs w:val="18"/>
                <w:lang w:eastAsia="ja-JP"/>
              </w:rPr>
              <w:t>0.6</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CN"/>
              </w:rPr>
              <w:t>n38</w:t>
            </w:r>
          </w:p>
        </w:tc>
        <w:tc>
          <w:tcPr>
            <w:tcW w:w="2952" w:type="dxa"/>
          </w:tcPr>
          <w:p w:rsidR="00837091" w:rsidRPr="00E062F1" w:rsidRDefault="00837091" w:rsidP="00E06610">
            <w:pPr>
              <w:pStyle w:val="TAC"/>
              <w:rPr>
                <w:lang w:eastAsia="zh-CN"/>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DC_71_n48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CN"/>
              </w:rPr>
            </w:pPr>
            <w:r w:rsidRPr="00E062F1">
              <w:rPr>
                <w:lang w:eastAsia="zh-TW"/>
              </w:rPr>
              <w:t>n</w:t>
            </w:r>
            <w:r w:rsidRPr="00E062F1">
              <w:rPr>
                <w:lang w:eastAsia="zh-CN"/>
              </w:rPr>
              <w:t>48</w:t>
            </w:r>
          </w:p>
        </w:tc>
        <w:tc>
          <w:tcPr>
            <w:tcW w:w="2952" w:type="dxa"/>
          </w:tcPr>
          <w:p w:rsidR="00837091" w:rsidRPr="00E062F1" w:rsidRDefault="00837091" w:rsidP="00E06610">
            <w:pPr>
              <w:pStyle w:val="TAC"/>
              <w:rPr>
                <w:lang w:eastAsia="zh-CN"/>
              </w:rPr>
            </w:pPr>
            <w:r w:rsidRPr="00E062F1">
              <w:rPr>
                <w:szCs w:val="18"/>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n66</w:t>
            </w:r>
          </w:p>
        </w:tc>
        <w:tc>
          <w:tcPr>
            <w:tcW w:w="2952" w:type="dxa"/>
          </w:tcPr>
          <w:p w:rsidR="00837091" w:rsidRPr="00E062F1" w:rsidRDefault="00837091" w:rsidP="00E06610">
            <w:pPr>
              <w:pStyle w:val="TAC"/>
              <w:rPr>
                <w:lang w:eastAsia="zh-TW"/>
              </w:rPr>
            </w:pPr>
            <w:r w:rsidRPr="00E062F1">
              <w:rPr>
                <w:lang w:eastAsia="zh-CN"/>
              </w:rPr>
              <w:t>71</w:t>
            </w:r>
          </w:p>
        </w:tc>
        <w:tc>
          <w:tcPr>
            <w:tcW w:w="2952" w:type="dxa"/>
          </w:tcPr>
          <w:p w:rsidR="00837091" w:rsidRPr="00E062F1" w:rsidRDefault="00837091" w:rsidP="00E06610">
            <w:pPr>
              <w:pStyle w:val="TAC"/>
              <w:rPr>
                <w:szCs w:val="18"/>
              </w:rPr>
            </w:pPr>
            <w:r w:rsidRPr="00E062F1">
              <w:rPr>
                <w:szCs w:val="18"/>
                <w:lang w:eastAsia="ja-JP"/>
              </w:rPr>
              <w:t>0.3</w:t>
            </w:r>
          </w:p>
        </w:tc>
      </w:tr>
      <w:tr w:rsidR="00837091" w:rsidRPr="00E062F1" w:rsidTr="00E06610">
        <w:trPr>
          <w:trHeight w:val="187"/>
          <w:jc w:val="center"/>
        </w:trPr>
        <w:tc>
          <w:tcPr>
            <w:tcW w:w="2336" w:type="dxa"/>
            <w:tcBorders>
              <w:top w:val="nil"/>
              <w:bottom w:val="single" w:sz="4" w:space="0" w:color="auto"/>
            </w:tcBorders>
            <w:shd w:val="clear" w:color="auto" w:fill="auto"/>
          </w:tcPr>
          <w:p w:rsidR="00837091" w:rsidRPr="00E062F1" w:rsidRDefault="00837091" w:rsidP="00E06610">
            <w:pPr>
              <w:pStyle w:val="TAC"/>
            </w:pPr>
          </w:p>
        </w:tc>
        <w:tc>
          <w:tcPr>
            <w:tcW w:w="2952" w:type="dxa"/>
          </w:tcPr>
          <w:p w:rsidR="00837091" w:rsidRPr="00E062F1" w:rsidRDefault="00837091" w:rsidP="00E06610">
            <w:pPr>
              <w:pStyle w:val="TAC"/>
              <w:rPr>
                <w:lang w:eastAsia="zh-TW"/>
              </w:rPr>
            </w:pPr>
            <w:r w:rsidRPr="00E062F1">
              <w:rPr>
                <w:lang w:eastAsia="zh-CN"/>
              </w:rPr>
              <w:t>n66</w:t>
            </w:r>
          </w:p>
        </w:tc>
        <w:tc>
          <w:tcPr>
            <w:tcW w:w="2952" w:type="dxa"/>
          </w:tcPr>
          <w:p w:rsidR="00837091" w:rsidRPr="00E062F1" w:rsidRDefault="00837091" w:rsidP="00E06610">
            <w:pPr>
              <w:pStyle w:val="TAC"/>
              <w:rPr>
                <w:szCs w:val="18"/>
              </w:rPr>
            </w:pPr>
            <w:r w:rsidRPr="00E062F1">
              <w:rPr>
                <w:szCs w:val="18"/>
                <w:lang w:eastAsia="ja-JP"/>
              </w:rPr>
              <w:t>0.3</w:t>
            </w:r>
          </w:p>
        </w:tc>
      </w:tr>
      <w:tr w:rsidR="00837091" w:rsidRPr="00E062F1" w:rsidTr="00E06610">
        <w:trPr>
          <w:trHeight w:val="187"/>
          <w:jc w:val="center"/>
        </w:trPr>
        <w:tc>
          <w:tcPr>
            <w:tcW w:w="2336" w:type="dxa"/>
            <w:tcBorders>
              <w:bottom w:val="nil"/>
            </w:tcBorders>
            <w:shd w:val="clear" w:color="auto" w:fill="auto"/>
          </w:tcPr>
          <w:p w:rsidR="00837091" w:rsidRPr="00E062F1" w:rsidRDefault="00837091" w:rsidP="00E06610">
            <w:pPr>
              <w:pStyle w:val="TAC"/>
            </w:pPr>
            <w:r w:rsidRPr="00E062F1">
              <w:rPr>
                <w:lang w:eastAsia="zh-CN"/>
              </w:rPr>
              <w:t>DC</w:t>
            </w:r>
            <w:r w:rsidRPr="00E062F1">
              <w:t>_71</w:t>
            </w:r>
            <w:r w:rsidRPr="00E062F1">
              <w:rPr>
                <w:lang w:eastAsia="zh-CN"/>
              </w:rPr>
              <w:t>_</w:t>
            </w:r>
            <w:r w:rsidRPr="00E062F1">
              <w:t>n78</w:t>
            </w:r>
          </w:p>
        </w:tc>
        <w:tc>
          <w:tcPr>
            <w:tcW w:w="2952" w:type="dxa"/>
          </w:tcPr>
          <w:p w:rsidR="00837091" w:rsidRPr="00E062F1" w:rsidRDefault="00837091" w:rsidP="00E06610">
            <w:pPr>
              <w:pStyle w:val="TAC"/>
              <w:rPr>
                <w:lang w:eastAsia="zh-CN"/>
              </w:rPr>
            </w:pPr>
            <w:r w:rsidRPr="00E062F1">
              <w:rPr>
                <w:lang w:eastAsia="zh-CN"/>
              </w:rPr>
              <w:t>71</w:t>
            </w:r>
          </w:p>
        </w:tc>
        <w:tc>
          <w:tcPr>
            <w:tcW w:w="2952" w:type="dxa"/>
          </w:tcPr>
          <w:p w:rsidR="00837091" w:rsidRPr="00E062F1" w:rsidRDefault="00837091" w:rsidP="00E06610">
            <w:pPr>
              <w:pStyle w:val="TAC"/>
              <w:rPr>
                <w:szCs w:val="18"/>
                <w:lang w:eastAsia="ja-JP"/>
              </w:rPr>
            </w:pPr>
            <w:r w:rsidRPr="00E062F1">
              <w:rPr>
                <w:szCs w:val="18"/>
                <w:lang w:eastAsia="ja-JP"/>
              </w:rPr>
              <w:t>0.5</w:t>
            </w:r>
          </w:p>
        </w:tc>
      </w:tr>
      <w:tr w:rsidR="00837091" w:rsidRPr="00E062F1" w:rsidTr="00E06610">
        <w:trPr>
          <w:trHeight w:val="187"/>
          <w:jc w:val="center"/>
        </w:trPr>
        <w:tc>
          <w:tcPr>
            <w:tcW w:w="2336" w:type="dxa"/>
            <w:tcBorders>
              <w:top w:val="nil"/>
            </w:tcBorders>
            <w:shd w:val="clear" w:color="auto" w:fill="auto"/>
          </w:tcPr>
          <w:p w:rsidR="00837091" w:rsidRPr="00E062F1" w:rsidRDefault="00837091" w:rsidP="00E06610">
            <w:pPr>
              <w:pStyle w:val="TAC"/>
              <w:rPr>
                <w:rFonts w:cs="Arial"/>
              </w:rPr>
            </w:pPr>
          </w:p>
        </w:tc>
        <w:tc>
          <w:tcPr>
            <w:tcW w:w="2952" w:type="dxa"/>
          </w:tcPr>
          <w:p w:rsidR="00837091" w:rsidRPr="00E062F1" w:rsidRDefault="00837091" w:rsidP="00E06610">
            <w:pPr>
              <w:pStyle w:val="TAC"/>
              <w:rPr>
                <w:rFonts w:cs="Arial"/>
                <w:lang w:eastAsia="zh-CN"/>
              </w:rPr>
            </w:pPr>
            <w:r w:rsidRPr="00E062F1">
              <w:rPr>
                <w:rFonts w:cs="Arial"/>
                <w:lang w:eastAsia="zh-CN"/>
              </w:rPr>
              <w:t>n78</w:t>
            </w:r>
          </w:p>
        </w:tc>
        <w:tc>
          <w:tcPr>
            <w:tcW w:w="2952" w:type="dxa"/>
          </w:tcPr>
          <w:p w:rsidR="00837091" w:rsidRPr="00E062F1" w:rsidRDefault="00837091" w:rsidP="00E06610">
            <w:pPr>
              <w:pStyle w:val="TAC"/>
              <w:rPr>
                <w:rFonts w:cs="Arial"/>
                <w:szCs w:val="18"/>
                <w:lang w:eastAsia="ja-JP"/>
              </w:rPr>
            </w:pPr>
            <w:r w:rsidRPr="00E062F1">
              <w:rPr>
                <w:rFonts w:cs="Arial"/>
                <w:szCs w:val="18"/>
                <w:lang w:eastAsia="ja-JP"/>
              </w:rPr>
              <w:t>0.8</w:t>
            </w:r>
          </w:p>
        </w:tc>
      </w:tr>
      <w:tr w:rsidR="00837091" w:rsidRPr="00E062F1" w:rsidTr="00E06610">
        <w:trPr>
          <w:trHeight w:val="187"/>
          <w:jc w:val="center"/>
        </w:trPr>
        <w:tc>
          <w:tcPr>
            <w:tcW w:w="8240" w:type="dxa"/>
            <w:gridSpan w:val="3"/>
            <w:vAlign w:val="center"/>
          </w:tcPr>
          <w:p w:rsidR="00837091" w:rsidRPr="00E062F1" w:rsidRDefault="00837091" w:rsidP="00E06610">
            <w:pPr>
              <w:pStyle w:val="TAN"/>
            </w:pPr>
            <w:r w:rsidRPr="00E062F1">
              <w:lastRenderedPageBreak/>
              <w:t>NOTE 1:</w:t>
            </w:r>
            <w:r w:rsidRPr="00E062F1">
              <w:tab/>
              <w:t>The requirement is applied for UE transmitting on the frequency range of 2545-2690</w:t>
            </w:r>
            <w:r w:rsidRPr="00E062F1">
              <w:rPr>
                <w:lang w:eastAsia="zh-CN"/>
              </w:rPr>
              <w:t> </w:t>
            </w:r>
            <w:r w:rsidRPr="00E062F1">
              <w:t>MHz.</w:t>
            </w:r>
          </w:p>
          <w:p w:rsidR="00837091" w:rsidRPr="00E062F1" w:rsidRDefault="00837091" w:rsidP="00E06610">
            <w:pPr>
              <w:pStyle w:val="TAN"/>
            </w:pPr>
            <w:r w:rsidRPr="00E062F1">
              <w:t>NOTE 2:</w:t>
            </w:r>
            <w:r w:rsidRPr="00E062F1">
              <w:tab/>
              <w:t>The requirement is applied for UE transmitting on the frequency range of 2496-2545</w:t>
            </w:r>
            <w:r w:rsidRPr="00E062F1">
              <w:rPr>
                <w:lang w:eastAsia="zh-CN"/>
              </w:rPr>
              <w:t> </w:t>
            </w:r>
            <w:r w:rsidRPr="00E062F1">
              <w:t>MHz.</w:t>
            </w:r>
          </w:p>
          <w:p w:rsidR="00837091" w:rsidRPr="00E062F1" w:rsidRDefault="00837091" w:rsidP="00E06610">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rsidR="00837091" w:rsidRPr="00E062F1" w:rsidRDefault="00837091" w:rsidP="00E06610">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rsidR="00837091" w:rsidRPr="00E062F1" w:rsidRDefault="00837091" w:rsidP="00E06610">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rsidR="00837091" w:rsidRPr="00E062F1" w:rsidRDefault="00837091" w:rsidP="00E06610">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rsidR="00837091" w:rsidRDefault="00837091">
      <w:pPr>
        <w:spacing w:after="160" w:line="259" w:lineRule="auto"/>
        <w:rPr>
          <w:rFonts w:ascii="Arial" w:hAnsi="Arial"/>
          <w:sz w:val="28"/>
          <w:szCs w:val="36"/>
          <w:lang w:eastAsia="es-ES"/>
        </w:rPr>
      </w:pPr>
    </w:p>
    <w:bookmarkEnd w:id="14"/>
    <w:bookmarkEnd w:id="15"/>
    <w:bookmarkEnd w:id="16"/>
    <w:bookmarkEnd w:id="17"/>
    <w:bookmarkEnd w:id="18"/>
    <w:bookmarkEnd w:id="19"/>
    <w:bookmarkEnd w:id="20"/>
    <w:bookmarkEnd w:id="21"/>
    <w:bookmarkEnd w:id="22"/>
    <w:bookmarkEnd w:id="23"/>
    <w:bookmarkEnd w:id="24"/>
    <w:bookmarkEnd w:id="25"/>
    <w:p w:rsidR="00837091" w:rsidRDefault="00790FD9" w:rsidP="00D80309">
      <w:pPr>
        <w:pStyle w:val="NoSpacing"/>
        <w:jc w:val="center"/>
        <w:rPr>
          <w:rFonts w:ascii="Arial" w:hAnsi="Arial" w:cs="Arial"/>
          <w:b/>
          <w:color w:val="FF0000"/>
          <w:sz w:val="28"/>
          <w:szCs w:val="28"/>
        </w:rPr>
      </w:pPr>
      <w:r w:rsidRPr="00283E3A">
        <w:rPr>
          <w:rFonts w:ascii="Arial" w:hAnsi="Arial" w:cs="Arial"/>
          <w:b/>
          <w:color w:val="FF0000"/>
          <w:sz w:val="28"/>
          <w:szCs w:val="28"/>
        </w:rPr>
        <w:t>&lt;&lt; End of changes &gt;&gt;</w:t>
      </w:r>
    </w:p>
    <w:p w:rsidR="00D80309" w:rsidRDefault="00D80309" w:rsidP="00D80309">
      <w:pPr>
        <w:pStyle w:val="NoSpacing"/>
        <w:jc w:val="center"/>
      </w:pPr>
    </w:p>
    <w:p w:rsidR="00D80309" w:rsidRDefault="00D80309">
      <w:pPr>
        <w:spacing w:after="160" w:line="259" w:lineRule="auto"/>
        <w:rPr>
          <w:rFonts w:ascii="Arial" w:eastAsia="MS Mincho" w:hAnsi="Arial"/>
          <w:sz w:val="24"/>
        </w:rPr>
      </w:pPr>
      <w:bookmarkStart w:id="29" w:name="_Toc21351737"/>
      <w:bookmarkStart w:id="30" w:name="_Toc29807319"/>
      <w:bookmarkStart w:id="31" w:name="_Toc36649033"/>
      <w:bookmarkStart w:id="32" w:name="_Toc36651758"/>
      <w:bookmarkStart w:id="33" w:name="_Toc37256692"/>
      <w:bookmarkStart w:id="34" w:name="_Toc37257033"/>
      <w:bookmarkStart w:id="35" w:name="_Toc45890781"/>
      <w:bookmarkStart w:id="36" w:name="_Toc45892005"/>
      <w:bookmarkStart w:id="37" w:name="_Toc45892415"/>
      <w:bookmarkStart w:id="38" w:name="_Toc45892825"/>
      <w:bookmarkStart w:id="39" w:name="_Toc52353239"/>
      <w:bookmarkStart w:id="40" w:name="_Toc53175062"/>
      <w:r>
        <w:rPr>
          <w:rFonts w:eastAsia="MS Mincho"/>
        </w:rPr>
        <w:br w:type="page"/>
      </w:r>
    </w:p>
    <w:p w:rsidR="00837091" w:rsidRPr="00E062F1" w:rsidRDefault="00837091" w:rsidP="00837091">
      <w:pPr>
        <w:pStyle w:val="Heading4"/>
        <w:rPr>
          <w:rFonts w:eastAsia="MS Mincho"/>
        </w:rPr>
      </w:pPr>
      <w:r w:rsidRPr="00E062F1">
        <w:rPr>
          <w:rFonts w:eastAsia="MS Mincho"/>
        </w:rPr>
        <w:lastRenderedPageBreak/>
        <w:t>7.3B.3.3</w:t>
      </w:r>
      <w:r w:rsidRPr="00E062F1">
        <w:rPr>
          <w:rFonts w:eastAsia="MS Mincho"/>
        </w:rPr>
        <w:tab/>
        <w:t>Inter-band EN-DC within FR1</w:t>
      </w:r>
      <w:bookmarkEnd w:id="29"/>
      <w:bookmarkEnd w:id="30"/>
      <w:bookmarkEnd w:id="31"/>
      <w:bookmarkEnd w:id="32"/>
      <w:bookmarkEnd w:id="33"/>
      <w:bookmarkEnd w:id="34"/>
      <w:bookmarkEnd w:id="35"/>
      <w:bookmarkEnd w:id="36"/>
      <w:bookmarkEnd w:id="37"/>
      <w:bookmarkEnd w:id="38"/>
      <w:bookmarkEnd w:id="39"/>
      <w:bookmarkEnd w:id="40"/>
    </w:p>
    <w:p w:rsidR="00837091" w:rsidRPr="00E062F1" w:rsidRDefault="00837091" w:rsidP="00837091">
      <w:pPr>
        <w:pStyle w:val="Heading5"/>
      </w:pPr>
      <w:bookmarkStart w:id="41" w:name="_Toc21351738"/>
      <w:bookmarkStart w:id="42" w:name="_Toc29807320"/>
      <w:bookmarkStart w:id="43" w:name="_Toc36649034"/>
      <w:bookmarkStart w:id="44" w:name="_Toc36651759"/>
      <w:bookmarkStart w:id="45" w:name="_Toc37256693"/>
      <w:bookmarkStart w:id="46" w:name="_Toc37257034"/>
      <w:bookmarkStart w:id="47" w:name="_Toc45890782"/>
      <w:bookmarkStart w:id="48" w:name="_Toc45892006"/>
      <w:bookmarkStart w:id="49" w:name="_Toc45892416"/>
      <w:bookmarkStart w:id="50" w:name="_Toc45892826"/>
      <w:bookmarkStart w:id="51" w:name="_Toc52353240"/>
      <w:bookmarkStart w:id="52" w:name="_Toc53175063"/>
      <w:r w:rsidRPr="00E062F1">
        <w:t>7.3B.3.3.1</w:t>
      </w:r>
      <w:r w:rsidRPr="00E062F1">
        <w:tab/>
        <w:t>ΔR</w:t>
      </w:r>
      <w:r w:rsidRPr="00E062F1">
        <w:rPr>
          <w:vertAlign w:val="subscript"/>
        </w:rPr>
        <w:t>IB,c</w:t>
      </w:r>
      <w:r w:rsidRPr="00E062F1">
        <w:t xml:space="preserve"> for EN-DC in two bands</w:t>
      </w:r>
      <w:bookmarkEnd w:id="41"/>
      <w:bookmarkEnd w:id="42"/>
      <w:bookmarkEnd w:id="43"/>
      <w:bookmarkEnd w:id="44"/>
      <w:bookmarkEnd w:id="45"/>
      <w:bookmarkEnd w:id="46"/>
      <w:bookmarkEnd w:id="47"/>
      <w:bookmarkEnd w:id="48"/>
      <w:bookmarkEnd w:id="49"/>
      <w:bookmarkEnd w:id="50"/>
      <w:bookmarkEnd w:id="51"/>
      <w:bookmarkEnd w:id="52"/>
    </w:p>
    <w:p w:rsidR="00837091" w:rsidRDefault="00837091" w:rsidP="00837091">
      <w:pPr>
        <w:pStyle w:val="TH"/>
      </w:pPr>
      <w:r w:rsidRPr="00E062F1">
        <w:t>Table 7.3B.3.3.1-1: ΔR</w:t>
      </w:r>
      <w:r w:rsidRPr="00E062F1">
        <w:rPr>
          <w:vertAlign w:val="subscript"/>
        </w:rPr>
        <w:t>IB,c</w:t>
      </w:r>
      <w:r w:rsidRPr="00E062F1">
        <w:t xml:space="preserve"> due to EN-DC(two bands)</w:t>
      </w:r>
    </w:p>
    <w:p w:rsidR="007B595D" w:rsidRDefault="007B595D" w:rsidP="00837091">
      <w:pPr>
        <w:pStyle w:val="TH"/>
      </w:pPr>
    </w:p>
    <w:p w:rsidR="007B595D" w:rsidRPr="00E062F1" w:rsidRDefault="007B595D" w:rsidP="007B595D">
      <w:pPr>
        <w:pStyle w:val="NoSpacing"/>
        <w:jc w:val="center"/>
      </w:pPr>
      <w:bookmarkStart w:id="53" w:name="_Toc368026310"/>
      <w:r w:rsidRPr="00283E3A">
        <w:rPr>
          <w:rFonts w:ascii="Arial" w:hAnsi="Arial" w:cs="Arial"/>
          <w:b/>
          <w:color w:val="FF0000"/>
          <w:sz w:val="28"/>
          <w:szCs w:val="28"/>
        </w:rPr>
        <w:t>&lt;&lt; Start of changes &gt;&gt;</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837091" w:rsidRPr="00E062F1" w:rsidTr="00E06610">
        <w:trPr>
          <w:trHeight w:val="187"/>
          <w:tblHeader/>
          <w:jc w:val="center"/>
        </w:trPr>
        <w:tc>
          <w:tcPr>
            <w:tcW w:w="2619" w:type="dxa"/>
          </w:tcPr>
          <w:p w:rsidR="00837091" w:rsidRPr="00E062F1" w:rsidRDefault="00837091" w:rsidP="00E06610">
            <w:pPr>
              <w:pStyle w:val="TAH"/>
            </w:pPr>
            <w:r w:rsidRPr="00E062F1">
              <w:lastRenderedPageBreak/>
              <w:t>Inter-band EN-DC configuration</w:t>
            </w:r>
          </w:p>
        </w:tc>
        <w:tc>
          <w:tcPr>
            <w:tcW w:w="3310" w:type="dxa"/>
          </w:tcPr>
          <w:p w:rsidR="00837091" w:rsidRPr="00E062F1" w:rsidRDefault="00837091" w:rsidP="00E06610">
            <w:pPr>
              <w:pStyle w:val="TAH"/>
            </w:pPr>
            <w:r w:rsidRPr="00E062F1">
              <w:t>E-UTRA or NR Band</w:t>
            </w:r>
          </w:p>
        </w:tc>
        <w:tc>
          <w:tcPr>
            <w:tcW w:w="3310" w:type="dxa"/>
          </w:tcPr>
          <w:p w:rsidR="00837091" w:rsidRPr="00E062F1" w:rsidRDefault="00837091" w:rsidP="00E06610">
            <w:pPr>
              <w:pStyle w:val="TAH"/>
            </w:pPr>
            <w:r w:rsidRPr="00E062F1">
              <w:t>ΔR</w:t>
            </w:r>
            <w:r w:rsidRPr="00E062F1">
              <w:rPr>
                <w:vertAlign w:val="subscript"/>
              </w:rPr>
              <w:t>IB,c</w:t>
            </w:r>
            <w:r w:rsidRPr="00E062F1">
              <w:t xml:space="preserve"> (dB)</w:t>
            </w:r>
          </w:p>
        </w:tc>
      </w:tr>
      <w:tr w:rsidR="00837091" w:rsidRPr="0058078C" w:rsidTr="00E06610">
        <w:trPr>
          <w:trHeight w:val="187"/>
          <w:jc w:val="center"/>
        </w:trPr>
        <w:tc>
          <w:tcPr>
            <w:tcW w:w="2619" w:type="dxa"/>
          </w:tcPr>
          <w:p w:rsidR="00837091" w:rsidRPr="0058078C" w:rsidRDefault="00837091" w:rsidP="00E06610">
            <w:pPr>
              <w:pStyle w:val="TAC"/>
              <w:rPr>
                <w:rFonts w:cs="Arial"/>
              </w:rPr>
            </w:pPr>
            <w:r w:rsidRPr="0058078C">
              <w:t>DC_</w:t>
            </w:r>
            <w:r w:rsidRPr="0058078C">
              <w:rPr>
                <w:rFonts w:eastAsia="MS Mincho"/>
                <w:lang w:eastAsia="ja-JP"/>
              </w:rPr>
              <w:t>1</w:t>
            </w:r>
            <w:r w:rsidRPr="0058078C">
              <w:t>_n28</w:t>
            </w:r>
          </w:p>
        </w:tc>
        <w:tc>
          <w:tcPr>
            <w:tcW w:w="3310" w:type="dxa"/>
          </w:tcPr>
          <w:p w:rsidR="00837091" w:rsidRPr="0058078C" w:rsidRDefault="00837091" w:rsidP="00E06610">
            <w:pPr>
              <w:pStyle w:val="TAC"/>
              <w:rPr>
                <w:rFonts w:cs="Arial"/>
              </w:rPr>
            </w:pPr>
            <w:r w:rsidRPr="0058078C">
              <w:rPr>
                <w:rFonts w:eastAsia="MS Mincho"/>
                <w:lang w:eastAsia="ja-JP"/>
              </w:rPr>
              <w:t>n28</w:t>
            </w:r>
          </w:p>
        </w:tc>
        <w:tc>
          <w:tcPr>
            <w:tcW w:w="3310" w:type="dxa"/>
          </w:tcPr>
          <w:p w:rsidR="00837091" w:rsidRPr="0058078C" w:rsidRDefault="00837091" w:rsidP="00E06610">
            <w:pPr>
              <w:pStyle w:val="TAC"/>
              <w:rPr>
                <w:rFonts w:cs="Arial"/>
              </w:rPr>
            </w:pPr>
            <w:r w:rsidRPr="0058078C">
              <w:rPr>
                <w:rFonts w:eastAsia="MS Mincho"/>
                <w:lang w:eastAsia="ja-JP"/>
              </w:rPr>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0.1</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1</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rsidR="00837091" w:rsidRPr="0058078C" w:rsidRDefault="00837091" w:rsidP="00E06610">
            <w:pPr>
              <w:pStyle w:val="TAC"/>
              <w:rPr>
                <w:rFonts w:eastAsia="MS Mincho"/>
                <w:lang w:eastAsia="ja-JP"/>
              </w:rPr>
            </w:pPr>
            <w:r w:rsidRPr="0058078C">
              <w:rPr>
                <w:rFonts w:cs="Arial"/>
                <w:lang w:eastAsia="zh-TW"/>
              </w:rPr>
              <w:t>2</w:t>
            </w:r>
          </w:p>
        </w:tc>
        <w:tc>
          <w:tcPr>
            <w:tcW w:w="3310" w:type="dxa"/>
          </w:tcPr>
          <w:p w:rsidR="00837091" w:rsidRPr="0058078C" w:rsidRDefault="00837091" w:rsidP="00E06610">
            <w:pPr>
              <w:pStyle w:val="TAC"/>
              <w:rPr>
                <w:rFonts w:eastAsia="MS Mincho"/>
                <w:lang w:eastAsia="ja-JP"/>
              </w:rPr>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eastAsia="MS Mincho" w:cs="Arial"/>
                <w:lang w:eastAsia="ja-JP"/>
              </w:rPr>
              <w:t>n48</w:t>
            </w:r>
          </w:p>
        </w:tc>
        <w:tc>
          <w:tcPr>
            <w:tcW w:w="3310" w:type="dxa"/>
          </w:tcPr>
          <w:p w:rsidR="00837091" w:rsidRPr="0058078C" w:rsidRDefault="00837091" w:rsidP="00E06610">
            <w:pPr>
              <w:pStyle w:val="TAC"/>
              <w:rPr>
                <w:rFonts w:eastAsia="MS Mincho"/>
                <w:lang w:eastAsia="ja-JP"/>
              </w:rPr>
            </w:pPr>
            <w:r w:rsidRPr="0058078C">
              <w:rPr>
                <w:rFonts w:cs="Arial"/>
                <w:lang w:eastAsia="zh-CN"/>
              </w:rPr>
              <w:t>0</w:t>
            </w:r>
            <w:r w:rsidRPr="0058078C">
              <w:rPr>
                <w:rFonts w:cs="Arial"/>
                <w:lang w:eastAsia="zh-TW"/>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n66</w:t>
            </w:r>
          </w:p>
        </w:tc>
        <w:tc>
          <w:tcPr>
            <w:tcW w:w="3310" w:type="dxa"/>
          </w:tcPr>
          <w:p w:rsidR="00837091" w:rsidRPr="0058078C" w:rsidRDefault="00837091" w:rsidP="00E06610">
            <w:pPr>
              <w:pStyle w:val="TAC"/>
            </w:pPr>
            <w:r w:rsidRPr="0058078C">
              <w:rPr>
                <w:rFonts w:cs="Arial"/>
                <w:lang w:eastAsia="zh-CN"/>
              </w:rPr>
              <w:t>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1A0539" w:rsidP="00E06610">
            <w:pPr>
              <w:pStyle w:val="TAC"/>
            </w:pPr>
            <w:ins w:id="54" w:author="Verizon" w:date="2021-01-13T19:02:00Z">
              <w:r w:rsidRPr="0058078C">
                <w:rPr>
                  <w:rFonts w:cs="Arial"/>
                  <w:lang w:eastAsia="zh-CN"/>
                </w:rPr>
                <w:t>DC</w:t>
              </w:r>
              <w:r w:rsidRPr="0058078C">
                <w:rPr>
                  <w:rFonts w:cs="Arial"/>
                </w:rPr>
                <w:t>_2</w:t>
              </w:r>
              <w:r>
                <w:rPr>
                  <w:rFonts w:cs="Arial"/>
                </w:rPr>
                <w:t>-2</w:t>
              </w:r>
              <w:r w:rsidRPr="0058078C">
                <w:rPr>
                  <w:rFonts w:cs="Arial"/>
                  <w:lang w:eastAsia="zh-CN"/>
                </w:rPr>
                <w:t>_</w:t>
              </w:r>
              <w:r w:rsidRPr="0058078C">
                <w:rPr>
                  <w:rFonts w:cs="Arial"/>
                </w:rPr>
                <w:t>n66</w:t>
              </w:r>
            </w:ins>
          </w:p>
        </w:tc>
        <w:tc>
          <w:tcPr>
            <w:tcW w:w="3310" w:type="dxa"/>
          </w:tcPr>
          <w:p w:rsidR="00837091" w:rsidRPr="0058078C" w:rsidRDefault="00837091" w:rsidP="00E06610">
            <w:pPr>
              <w:pStyle w:val="TAC"/>
            </w:pPr>
            <w:r w:rsidRPr="0058078C">
              <w:rPr>
                <w:rFonts w:cs="Arial"/>
                <w:lang w:eastAsia="ja-JP"/>
              </w:rPr>
              <w:t>n66</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n78</w:t>
            </w:r>
          </w:p>
        </w:tc>
        <w:tc>
          <w:tcPr>
            <w:tcW w:w="3310" w:type="dxa"/>
          </w:tcPr>
          <w:p w:rsidR="00837091" w:rsidRPr="0058078C" w:rsidRDefault="00837091" w:rsidP="00E06610">
            <w:pPr>
              <w:pStyle w:val="TAC"/>
            </w:pPr>
            <w:r w:rsidRPr="0058078C">
              <w:rPr>
                <w:rFonts w:cs="Arial"/>
                <w:lang w:eastAsia="zh-CN"/>
              </w:rPr>
              <w:t>2</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bottom w:val="single" w:sz="4" w:space="0" w:color="auto"/>
            </w:tcBorders>
          </w:tcPr>
          <w:p w:rsidR="00837091" w:rsidRPr="0058078C" w:rsidRDefault="00837091" w:rsidP="00E06610">
            <w:pPr>
              <w:pStyle w:val="TAC"/>
            </w:pPr>
            <w:r w:rsidRPr="0058078C">
              <w:rPr>
                <w:rFonts w:cs="Arial"/>
                <w:lang w:eastAsia="ja-JP"/>
              </w:rPr>
              <w:t>n78</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cs="Arial"/>
                <w:lang w:eastAsia="zh-CN"/>
              </w:rPr>
              <w:t>3</w:t>
            </w:r>
            <w:r w:rsidRPr="0058078C">
              <w:rPr>
                <w:rFonts w:cs="Arial"/>
              </w:rPr>
              <w:t>-</w:t>
            </w:r>
            <w:r w:rsidRPr="0058078C">
              <w:rPr>
                <w:rFonts w:cs="Arial"/>
                <w:lang w:eastAsia="ja-JP"/>
              </w:rPr>
              <w:t>n</w:t>
            </w:r>
            <w:r w:rsidRPr="0058078C">
              <w:rPr>
                <w:rFonts w:cs="Arial"/>
                <w:lang w:eastAsia="zh-CN"/>
              </w:rPr>
              <w:t>41</w:t>
            </w:r>
          </w:p>
        </w:tc>
        <w:tc>
          <w:tcPr>
            <w:tcW w:w="3310" w:type="dxa"/>
            <w:tcBorders>
              <w:bottom w:val="nil"/>
            </w:tcBorders>
            <w:shd w:val="clear" w:color="auto" w:fill="auto"/>
          </w:tcPr>
          <w:p w:rsidR="00837091" w:rsidRPr="0058078C" w:rsidRDefault="00837091" w:rsidP="00E06610">
            <w:pPr>
              <w:pStyle w:val="TAC"/>
            </w:pPr>
            <w:r w:rsidRPr="0058078C">
              <w:rPr>
                <w:rFonts w:cs="Arial"/>
                <w:lang w:eastAsia="zh-CN"/>
              </w:rPr>
              <w:t>n41</w:t>
            </w:r>
          </w:p>
        </w:tc>
        <w:tc>
          <w:tcPr>
            <w:tcW w:w="3310" w:type="dxa"/>
          </w:tcPr>
          <w:p w:rsidR="00837091" w:rsidRPr="0058078C" w:rsidRDefault="00837091" w:rsidP="00E06610">
            <w:pPr>
              <w:pStyle w:val="TAC"/>
            </w:pPr>
            <w:r w:rsidRPr="0058078C">
              <w:rPr>
                <w:rFonts w:cs="Arial"/>
                <w:lang w:eastAsia="zh-CN"/>
              </w:rPr>
              <w:t>0</w:t>
            </w:r>
            <w:r w:rsidRPr="0058078C">
              <w:rPr>
                <w:rFonts w:cs="Arial"/>
                <w:vertAlign w:val="superscript"/>
                <w:lang w:eastAsia="zh-CN"/>
              </w:rPr>
              <w:t>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0.5</w:t>
            </w:r>
            <w:r w:rsidRPr="0058078C">
              <w:rPr>
                <w:rFonts w:cs="Arial"/>
                <w:vertAlign w:val="superscript"/>
                <w:lang w:eastAsia="zh-CN"/>
              </w:rPr>
              <w:t>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n51</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77, DC_3-3_n77</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3</w:t>
            </w:r>
            <w:r w:rsidRPr="0058078C">
              <w:t>_n</w:t>
            </w:r>
            <w:r w:rsidRPr="0058078C">
              <w:rPr>
                <w:rFonts w:eastAsia="MS Mincho"/>
                <w:lang w:eastAsia="ja-JP"/>
              </w:rPr>
              <w:t>78, DC_3-3_n78</w:t>
            </w:r>
          </w:p>
        </w:tc>
        <w:tc>
          <w:tcPr>
            <w:tcW w:w="3310" w:type="dxa"/>
          </w:tcPr>
          <w:p w:rsidR="00837091" w:rsidRPr="0058078C" w:rsidRDefault="00837091" w:rsidP="00E06610">
            <w:pPr>
              <w:pStyle w:val="TAC"/>
            </w:pPr>
            <w:r w:rsidRPr="0058078C">
              <w:rPr>
                <w:rFonts w:eastAsia="MS Mincho"/>
                <w:lang w:eastAsia="ja-JP"/>
              </w:rPr>
              <w:t>3</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5</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5</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DC_4_n38</w:t>
            </w:r>
          </w:p>
        </w:tc>
        <w:tc>
          <w:tcPr>
            <w:tcW w:w="3310" w:type="dxa"/>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lang w:eastAsia="zh-CN"/>
              </w:rPr>
              <w:t>n38</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DC_4_n41</w:t>
            </w:r>
          </w:p>
        </w:tc>
        <w:tc>
          <w:tcPr>
            <w:tcW w:w="3310" w:type="dxa"/>
            <w:tcBorders>
              <w:bottom w:val="single" w:sz="4" w:space="0" w:color="auto"/>
            </w:tcBorders>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top w:val="nil"/>
              <w:bottom w:val="nil"/>
            </w:tcBorders>
            <w:shd w:val="clear" w:color="auto" w:fill="auto"/>
          </w:tcPr>
          <w:p w:rsidR="00837091" w:rsidRPr="0058078C" w:rsidRDefault="00837091" w:rsidP="00E06610">
            <w:pPr>
              <w:pStyle w:val="TAC"/>
            </w:pPr>
          </w:p>
        </w:tc>
        <w:tc>
          <w:tcPr>
            <w:tcW w:w="3310" w:type="dxa"/>
            <w:tcBorders>
              <w:bottom w:val="nil"/>
            </w:tcBorders>
            <w:shd w:val="clear" w:color="auto" w:fill="auto"/>
          </w:tcPr>
          <w:p w:rsidR="00837091" w:rsidRPr="0058078C" w:rsidRDefault="00837091" w:rsidP="00E06610">
            <w:pPr>
              <w:pStyle w:val="TAC"/>
              <w:rPr>
                <w:rFonts w:eastAsia="MS Mincho"/>
                <w:lang w:eastAsia="ja-JP"/>
              </w:rPr>
            </w:pPr>
            <w:r w:rsidRPr="0058078C">
              <w:rPr>
                <w:rFonts w:cs="Arial"/>
                <w:lang w:eastAsia="zh-CN"/>
              </w:rPr>
              <w:t>n41</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r w:rsidRPr="0058078C">
              <w:rPr>
                <w:rFonts w:cs="Arial"/>
                <w:szCs w:val="18"/>
                <w:vertAlign w:val="superscript"/>
                <w:lang w:eastAsia="zh-CN"/>
              </w:rPr>
              <w:t>1</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eastAsia="MS Mincho"/>
                <w:lang w:eastAsia="ja-JP"/>
              </w:rPr>
            </w:pP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1</w:t>
            </w:r>
            <w:r w:rsidRPr="0058078C">
              <w:rPr>
                <w:rFonts w:cs="Arial"/>
                <w:szCs w:val="18"/>
                <w:vertAlign w:val="superscript"/>
                <w:lang w:eastAsia="zh-CN"/>
              </w:rPr>
              <w:t>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DC_4_n78</w:t>
            </w:r>
          </w:p>
        </w:tc>
        <w:tc>
          <w:tcPr>
            <w:tcW w:w="3310" w:type="dxa"/>
          </w:tcPr>
          <w:p w:rsidR="00837091" w:rsidRPr="0058078C" w:rsidRDefault="00837091" w:rsidP="00E06610">
            <w:pPr>
              <w:pStyle w:val="TAC"/>
              <w:rPr>
                <w:rFonts w:eastAsia="MS Mincho"/>
                <w:lang w:eastAsia="ja-JP"/>
              </w:rPr>
            </w:pPr>
            <w:r w:rsidRPr="0058078C">
              <w:rPr>
                <w:rFonts w:cs="Arial"/>
                <w:lang w:eastAsia="zh-CN"/>
              </w:rPr>
              <w:t>4</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lang w:eastAsia="zh-CN"/>
              </w:rPr>
              <w:t>n78</w:t>
            </w:r>
          </w:p>
        </w:tc>
        <w:tc>
          <w:tcPr>
            <w:tcW w:w="3310" w:type="dxa"/>
          </w:tcPr>
          <w:p w:rsidR="00837091" w:rsidRPr="0058078C" w:rsidRDefault="00837091" w:rsidP="00E06610">
            <w:pPr>
              <w:pStyle w:val="TAC"/>
              <w:rPr>
                <w:rFonts w:eastAsia="MS Mincho"/>
                <w:lang w:eastAsia="ja-JP"/>
              </w:rPr>
            </w:pPr>
            <w:r w:rsidRPr="0058078C">
              <w:rPr>
                <w:rFonts w:cs="Arial"/>
                <w:szCs w:val="18"/>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lang w:eastAsia="zh-CN"/>
              </w:rPr>
              <w:t>DC</w:t>
            </w:r>
            <w:r w:rsidRPr="0058078C">
              <w:t>_5</w:t>
            </w:r>
            <w:r w:rsidRPr="0058078C">
              <w:rPr>
                <w:lang w:eastAsia="zh-CN"/>
              </w:rPr>
              <w:t>_</w:t>
            </w:r>
            <w:r w:rsidRPr="0058078C">
              <w:t>n12</w:t>
            </w:r>
          </w:p>
        </w:tc>
        <w:tc>
          <w:tcPr>
            <w:tcW w:w="3310" w:type="dxa"/>
          </w:tcPr>
          <w:p w:rsidR="00837091" w:rsidRPr="0058078C" w:rsidRDefault="00837091" w:rsidP="00E06610">
            <w:pPr>
              <w:pStyle w:val="TAC"/>
              <w:rPr>
                <w:lang w:eastAsia="zh-CN"/>
              </w:rPr>
            </w:pPr>
            <w:r w:rsidRPr="0058078C">
              <w:rPr>
                <w:lang w:eastAsia="zh-CN"/>
              </w:rPr>
              <w:t>5</w:t>
            </w:r>
          </w:p>
        </w:tc>
        <w:tc>
          <w:tcPr>
            <w:tcW w:w="3310" w:type="dxa"/>
          </w:tcPr>
          <w:p w:rsidR="00837091" w:rsidRPr="0058078C" w:rsidRDefault="00837091" w:rsidP="00E06610">
            <w:pPr>
              <w:pStyle w:val="TAC"/>
              <w:rPr>
                <w:szCs w:val="18"/>
                <w:lang w:eastAsia="zh-CN"/>
              </w:rPr>
            </w:pPr>
            <w:r w:rsidRPr="0058078C">
              <w:rPr>
                <w:lang w:eastAsia="zh-CN"/>
              </w:rPr>
              <w:t>0.5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lang w:eastAsia="zh-CN"/>
              </w:rPr>
            </w:pPr>
            <w:r w:rsidRPr="0058078C">
              <w:rPr>
                <w:lang w:eastAsia="zh-CN"/>
              </w:rPr>
              <w:t>n12</w:t>
            </w:r>
          </w:p>
        </w:tc>
        <w:tc>
          <w:tcPr>
            <w:tcW w:w="3310" w:type="dxa"/>
          </w:tcPr>
          <w:p w:rsidR="00837091" w:rsidRPr="0058078C" w:rsidRDefault="00837091" w:rsidP="00E06610">
            <w:pPr>
              <w:pStyle w:val="TAC"/>
              <w:rPr>
                <w:szCs w:val="18"/>
                <w:lang w:eastAsia="zh-CN"/>
              </w:rPr>
            </w:pPr>
            <w:r w:rsidRPr="0058078C">
              <w:rPr>
                <w:lang w:eastAsia="zh-CN"/>
              </w:rPr>
              <w:t>0.3</w:t>
            </w:r>
          </w:p>
        </w:tc>
      </w:tr>
      <w:tr w:rsidR="00837091" w:rsidRPr="0058078C" w:rsidTr="00E06610">
        <w:trPr>
          <w:trHeight w:val="187"/>
          <w:jc w:val="center"/>
        </w:trPr>
        <w:tc>
          <w:tcPr>
            <w:tcW w:w="2619" w:type="dxa"/>
          </w:tcPr>
          <w:p w:rsidR="00837091" w:rsidRPr="0058078C" w:rsidRDefault="00837091" w:rsidP="00E06610">
            <w:pPr>
              <w:pStyle w:val="TAC"/>
            </w:pPr>
            <w:r w:rsidRPr="0058078C">
              <w:rPr>
                <w:lang w:eastAsia="zh-CN"/>
              </w:rPr>
              <w:t>DC_7_n8</w:t>
            </w:r>
          </w:p>
        </w:tc>
        <w:tc>
          <w:tcPr>
            <w:tcW w:w="3310" w:type="dxa"/>
          </w:tcPr>
          <w:p w:rsidR="00837091" w:rsidRPr="0058078C" w:rsidRDefault="00837091" w:rsidP="00E06610">
            <w:pPr>
              <w:pStyle w:val="TAC"/>
              <w:rPr>
                <w:rFonts w:eastAsia="MS Mincho"/>
                <w:lang w:eastAsia="ja-JP"/>
              </w:rPr>
            </w:pPr>
            <w:r w:rsidRPr="0058078C">
              <w:rPr>
                <w:lang w:eastAsia="zh-CN"/>
              </w:rPr>
              <w:t>n8</w:t>
            </w:r>
          </w:p>
        </w:tc>
        <w:tc>
          <w:tcPr>
            <w:tcW w:w="3310" w:type="dxa"/>
          </w:tcPr>
          <w:p w:rsidR="00837091" w:rsidRPr="0058078C" w:rsidRDefault="00837091" w:rsidP="00E06610">
            <w:pPr>
              <w:pStyle w:val="TAC"/>
              <w:rPr>
                <w:rFonts w:eastAsia="MS Mincho"/>
                <w:lang w:eastAsia="ja-JP"/>
              </w:rPr>
            </w:pPr>
            <w:r w:rsidRPr="0058078C">
              <w:rPr>
                <w:szCs w:val="18"/>
                <w:lang w:eastAsia="zh-CN"/>
              </w:rPr>
              <w:t>0.2</w:t>
            </w:r>
          </w:p>
        </w:tc>
      </w:tr>
      <w:tr w:rsidR="00837091" w:rsidRPr="0058078C" w:rsidTr="00E06610">
        <w:trPr>
          <w:trHeight w:val="187"/>
          <w:jc w:val="center"/>
        </w:trPr>
        <w:tc>
          <w:tcPr>
            <w:tcW w:w="2619" w:type="dxa"/>
          </w:tcPr>
          <w:p w:rsidR="00837091" w:rsidRPr="0058078C" w:rsidRDefault="00837091" w:rsidP="00E06610">
            <w:pPr>
              <w:pStyle w:val="TAC"/>
              <w:rPr>
                <w:lang w:eastAsia="zh-CN"/>
              </w:rPr>
            </w:pPr>
            <w:r w:rsidRPr="0058078C">
              <w:rPr>
                <w:rFonts w:cs="Arial"/>
                <w:lang w:eastAsia="zh-CN"/>
              </w:rPr>
              <w:t>DC_7_n40</w:t>
            </w:r>
          </w:p>
        </w:tc>
        <w:tc>
          <w:tcPr>
            <w:tcW w:w="3310" w:type="dxa"/>
          </w:tcPr>
          <w:p w:rsidR="00837091" w:rsidRPr="0058078C" w:rsidRDefault="00837091" w:rsidP="00E06610">
            <w:pPr>
              <w:pStyle w:val="TAC"/>
              <w:rPr>
                <w:lang w:eastAsia="zh-CN"/>
              </w:rPr>
            </w:pPr>
            <w:r w:rsidRPr="0058078C">
              <w:rPr>
                <w:rFonts w:cs="Arial"/>
                <w:lang w:eastAsia="zh-CN"/>
              </w:rPr>
              <w:t>n40</w:t>
            </w:r>
          </w:p>
        </w:tc>
        <w:tc>
          <w:tcPr>
            <w:tcW w:w="3310" w:type="dxa"/>
          </w:tcPr>
          <w:p w:rsidR="00837091" w:rsidRPr="0058078C" w:rsidRDefault="00837091" w:rsidP="00E06610">
            <w:pPr>
              <w:pStyle w:val="TAC"/>
              <w:rPr>
                <w:szCs w:val="18"/>
                <w:lang w:eastAsia="zh-CN"/>
              </w:rPr>
            </w:pPr>
            <w:r w:rsidRPr="0058078C">
              <w:rPr>
                <w:rFonts w:cs="Arial"/>
                <w:szCs w:val="18"/>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7</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0.2</w:t>
            </w:r>
          </w:p>
        </w:tc>
      </w:tr>
      <w:tr w:rsidR="00837091" w:rsidRPr="0058078C" w:rsidTr="00E0661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837091" w:rsidRPr="0058078C" w:rsidRDefault="00837091" w:rsidP="00E06610">
            <w:pPr>
              <w:pStyle w:val="TAC"/>
            </w:pPr>
            <w:r w:rsidRPr="0058078C">
              <w:rPr>
                <w:rFonts w:eastAsia="PMingLiU" w:cs="Arial"/>
                <w:lang w:eastAsia="ja-JP"/>
              </w:rPr>
              <w:t>DC</w:t>
            </w:r>
            <w:r w:rsidRPr="0058078C">
              <w:rPr>
                <w:rFonts w:cs="Arial"/>
                <w:lang w:eastAsia="zh-CN"/>
              </w:rPr>
              <w:t>_7_</w:t>
            </w:r>
            <w:r w:rsidRPr="0058078C">
              <w:rPr>
                <w:rFonts w:eastAsia="PMingLiU" w:cs="Arial"/>
                <w:lang w:eastAsia="ja-JP"/>
              </w:rPr>
              <w:t>n</w:t>
            </w:r>
            <w:r w:rsidRPr="0058078C">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eastAsia="Malgun Gothic" w:cs="Arial"/>
                <w:lang w:eastAsia="ko-KR"/>
              </w:rPr>
              <w:t>0.5</w:t>
            </w:r>
          </w:p>
        </w:tc>
      </w:tr>
      <w:tr w:rsidR="00837091" w:rsidRPr="0058078C" w:rsidTr="00E0661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837091" w:rsidRPr="0058078C" w:rsidRDefault="00837091" w:rsidP="00E06610">
            <w:pPr>
              <w:pStyle w:val="TAC"/>
            </w:pP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rPr>
                <w:rFonts w:eastAsia="MS Mincho"/>
                <w:lang w:eastAsia="ja-JP"/>
              </w:rPr>
            </w:pPr>
            <w:r w:rsidRPr="0058078C">
              <w:rPr>
                <w:rFonts w:eastAsia="Malgun Gothic" w:cs="Arial"/>
                <w:lang w:eastAsia="ko-KR"/>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rPr>
                <w:rFonts w:cs="Arial"/>
              </w:rPr>
              <w:t>DC_7_n71</w:t>
            </w:r>
          </w:p>
        </w:tc>
        <w:tc>
          <w:tcPr>
            <w:tcW w:w="3310" w:type="dxa"/>
          </w:tcPr>
          <w:p w:rsidR="00837091" w:rsidRPr="0058078C" w:rsidRDefault="00837091" w:rsidP="00E06610">
            <w:pPr>
              <w:pStyle w:val="TAC"/>
              <w:rPr>
                <w:rFonts w:eastAsia="MS Mincho"/>
                <w:lang w:eastAsia="ja-JP"/>
              </w:rPr>
            </w:pPr>
            <w:r w:rsidRPr="0058078C">
              <w:rPr>
                <w:rFonts w:eastAsia="MS Mincho" w:cs="Arial"/>
                <w:lang w:eastAsia="ja-JP"/>
              </w:rPr>
              <w:t>n7</w:t>
            </w:r>
            <w:r w:rsidRPr="0058078C">
              <w:rPr>
                <w:rFonts w:cs="Arial"/>
                <w:lang w:eastAsia="zh-CN"/>
              </w:rPr>
              <w:t>1</w:t>
            </w:r>
          </w:p>
        </w:tc>
        <w:tc>
          <w:tcPr>
            <w:tcW w:w="3310" w:type="dxa"/>
          </w:tcPr>
          <w:p w:rsidR="00837091" w:rsidRPr="0058078C" w:rsidRDefault="00837091" w:rsidP="00E06610">
            <w:pPr>
              <w:pStyle w:val="TAC"/>
              <w:rPr>
                <w:rFonts w:eastAsia="MS Mincho"/>
                <w:lang w:eastAsia="ja-JP"/>
              </w:rPr>
            </w:pPr>
            <w:r w:rsidRPr="0058078C">
              <w:rPr>
                <w:rFonts w:cs="Arial"/>
                <w:lang w:eastAsia="zh-CN"/>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7</w:t>
            </w:r>
            <w:r w:rsidRPr="0058078C">
              <w:t>_n</w:t>
            </w:r>
            <w:r w:rsidRPr="0058078C">
              <w:rPr>
                <w:rFonts w:eastAsia="MS Mincho"/>
                <w:lang w:eastAsia="ja-JP"/>
              </w:rPr>
              <w:t>77, DC_7-7_n77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DC_7_n78, DC_7-7_n78</w:t>
            </w:r>
          </w:p>
        </w:tc>
        <w:tc>
          <w:tcPr>
            <w:tcW w:w="3310" w:type="dxa"/>
          </w:tcPr>
          <w:p w:rsidR="00837091" w:rsidRPr="0058078C" w:rsidRDefault="00837091" w:rsidP="00E06610">
            <w:pPr>
              <w:pStyle w:val="TAC"/>
              <w:rPr>
                <w:rFonts w:eastAsia="MS Mincho"/>
                <w:lang w:eastAsia="ja-JP"/>
              </w:rPr>
            </w:pPr>
            <w:r w:rsidRPr="0058078C">
              <w:t>n78</w:t>
            </w:r>
          </w:p>
        </w:tc>
        <w:tc>
          <w:tcPr>
            <w:tcW w:w="3310" w:type="dxa"/>
          </w:tcPr>
          <w:p w:rsidR="00837091" w:rsidRPr="0058078C" w:rsidRDefault="00837091" w:rsidP="00E06610">
            <w:pPr>
              <w:pStyle w:val="TAC"/>
              <w:rPr>
                <w:rFonts w:eastAsia="MS Mincho"/>
                <w:lang w:eastAsia="ja-JP"/>
              </w:rPr>
            </w:pPr>
            <w:r w:rsidRPr="0058078C">
              <w:t>0.5</w:t>
            </w:r>
          </w:p>
        </w:tc>
      </w:tr>
      <w:tr w:rsidR="00837091" w:rsidRPr="0058078C" w:rsidTr="00E0661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837091" w:rsidRPr="0058078C" w:rsidRDefault="00837091" w:rsidP="00E06610">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0.2</w:t>
            </w:r>
          </w:p>
        </w:tc>
      </w:tr>
      <w:tr w:rsidR="00837091" w:rsidRPr="0058078C" w:rsidTr="00E0661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837091" w:rsidRPr="0058078C" w:rsidRDefault="00837091" w:rsidP="00E06610">
            <w:pPr>
              <w:pStyle w:val="TAC"/>
            </w:pP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rsidR="00837091" w:rsidRPr="0058078C" w:rsidRDefault="00837091" w:rsidP="00E06610">
            <w:pPr>
              <w:pStyle w:val="TAC"/>
            </w:pPr>
            <w:r w:rsidRPr="0058078C">
              <w:rPr>
                <w:rFonts w:cs="Arial"/>
                <w:szCs w:val="18"/>
              </w:rPr>
              <w:t>0.1</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DC_11_n3</w:t>
            </w:r>
          </w:p>
        </w:tc>
        <w:tc>
          <w:tcPr>
            <w:tcW w:w="3310" w:type="dxa"/>
          </w:tcPr>
          <w:p w:rsidR="00837091" w:rsidRPr="0058078C" w:rsidRDefault="00837091" w:rsidP="00E06610">
            <w:pPr>
              <w:pStyle w:val="TAC"/>
              <w:rPr>
                <w:rFonts w:eastAsia="MS Mincho"/>
                <w:lang w:eastAsia="ja-JP"/>
              </w:rPr>
            </w:pPr>
            <w:r w:rsidRPr="0058078C">
              <w:rPr>
                <w:rFonts w:cs="Arial"/>
                <w:szCs w:val="18"/>
              </w:rPr>
              <w:t>11</w:t>
            </w:r>
          </w:p>
        </w:tc>
        <w:tc>
          <w:tcPr>
            <w:tcW w:w="3310" w:type="dxa"/>
          </w:tcPr>
          <w:p w:rsidR="00837091" w:rsidRPr="0058078C" w:rsidRDefault="00837091" w:rsidP="00E06610">
            <w:pPr>
              <w:pStyle w:val="TAC"/>
              <w:rPr>
                <w:rFonts w:eastAsia="MS Mincho"/>
                <w:lang w:eastAsia="ja-JP"/>
              </w:rPr>
            </w:pPr>
            <w:r w:rsidRPr="0058078C">
              <w:rPr>
                <w:rFonts w:cs="Arial"/>
                <w:szCs w:val="18"/>
              </w:rPr>
              <w:t>0.3</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cs="Arial"/>
                <w:szCs w:val="18"/>
              </w:rPr>
              <w:t>n3</w:t>
            </w:r>
          </w:p>
        </w:tc>
        <w:tc>
          <w:tcPr>
            <w:tcW w:w="3310" w:type="dxa"/>
          </w:tcPr>
          <w:p w:rsidR="00837091" w:rsidRPr="0058078C" w:rsidRDefault="00837091" w:rsidP="00E06610">
            <w:pPr>
              <w:pStyle w:val="TAC"/>
              <w:rPr>
                <w:rFonts w:eastAsia="MS Mincho"/>
                <w:lang w:eastAsia="ja-JP"/>
              </w:rPr>
            </w:pPr>
            <w:r w:rsidRPr="0058078C">
              <w:rPr>
                <w:rFonts w:cs="Arial"/>
                <w:szCs w:val="18"/>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rPr>
                <w:rFonts w:eastAsia="MS Mincho"/>
              </w:rPr>
              <w:t>DC_11_n28</w:t>
            </w:r>
          </w:p>
        </w:tc>
        <w:tc>
          <w:tcPr>
            <w:tcW w:w="3310" w:type="dxa"/>
          </w:tcPr>
          <w:p w:rsidR="00837091" w:rsidRPr="0058078C" w:rsidRDefault="00837091" w:rsidP="00E06610">
            <w:pPr>
              <w:pStyle w:val="TAC"/>
              <w:rPr>
                <w:rFonts w:cs="Arial"/>
                <w:szCs w:val="18"/>
              </w:rPr>
            </w:pPr>
            <w:r w:rsidRPr="0058078C">
              <w:rPr>
                <w:rFonts w:eastAsia="MS Mincho" w:cs="Arial"/>
                <w:szCs w:val="18"/>
              </w:rPr>
              <w:t>n28</w:t>
            </w:r>
          </w:p>
        </w:tc>
        <w:tc>
          <w:tcPr>
            <w:tcW w:w="3310" w:type="dxa"/>
          </w:tcPr>
          <w:p w:rsidR="00837091" w:rsidRPr="0058078C" w:rsidRDefault="00837091" w:rsidP="00E06610">
            <w:pPr>
              <w:pStyle w:val="TAC"/>
              <w:rPr>
                <w:rFonts w:cs="Arial"/>
                <w:szCs w:val="18"/>
              </w:rPr>
            </w:pPr>
            <w:r w:rsidRPr="0058078C">
              <w:rPr>
                <w:rFonts w:eastAsia="MS Mincho" w:cs="Arial"/>
                <w:szCs w:val="18"/>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rsidR="00837091" w:rsidRPr="0058078C" w:rsidRDefault="00837091" w:rsidP="00E06610">
            <w:pPr>
              <w:pStyle w:val="TAC"/>
            </w:pPr>
            <w:r w:rsidRPr="0058078C">
              <w:rPr>
                <w:rFonts w:eastAsia="Yu Mincho" w:cs="Arial"/>
                <w:lang w:eastAsia="ja-JP"/>
              </w:rPr>
              <w:t>12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ja-JP"/>
              </w:rPr>
              <w:t>n5</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rsidR="00837091" w:rsidRPr="0058078C" w:rsidRDefault="00837091" w:rsidP="00E06610">
            <w:pPr>
              <w:pStyle w:val="TAC"/>
            </w:pPr>
            <w:r w:rsidRPr="0058078C">
              <w:rPr>
                <w:rFonts w:cs="Arial"/>
                <w:lang w:eastAsia="ja-JP"/>
              </w:rPr>
              <w:t>12</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CN"/>
              </w:rPr>
            </w:pPr>
            <w:r w:rsidRPr="0058078C">
              <w:rPr>
                <w:rFonts w:cs="Arial"/>
              </w:rPr>
              <w:t>DC_12_n78</w:t>
            </w:r>
          </w:p>
        </w:tc>
        <w:tc>
          <w:tcPr>
            <w:tcW w:w="3310" w:type="dxa"/>
          </w:tcPr>
          <w:p w:rsidR="00837091" w:rsidRPr="0058078C" w:rsidRDefault="00837091" w:rsidP="00E06610">
            <w:pPr>
              <w:pStyle w:val="TAC"/>
              <w:rPr>
                <w:rFonts w:cs="Arial"/>
                <w:lang w:eastAsia="ja-JP"/>
              </w:rPr>
            </w:pPr>
            <w:r w:rsidRPr="0058078C">
              <w:rPr>
                <w:rFonts w:cs="Arial"/>
                <w:lang w:eastAsia="zh-CN"/>
              </w:rPr>
              <w:t>12</w:t>
            </w:r>
          </w:p>
        </w:tc>
        <w:tc>
          <w:tcPr>
            <w:tcW w:w="3310" w:type="dxa"/>
          </w:tcPr>
          <w:p w:rsidR="00837091" w:rsidRPr="0058078C" w:rsidRDefault="00837091" w:rsidP="00E06610">
            <w:pPr>
              <w:pStyle w:val="TAC"/>
              <w:rPr>
                <w:rFonts w:cs="Arial"/>
                <w:lang w:eastAsia="zh-CN"/>
              </w:rPr>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ja-JP"/>
              </w:rPr>
            </w:pPr>
            <w:r w:rsidRPr="0058078C">
              <w:rPr>
                <w:rFonts w:eastAsia="MS Mincho" w:cs="Arial"/>
                <w:lang w:eastAsia="ja-JP"/>
              </w:rPr>
              <w:t>n78</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DC_13_n7</w:t>
            </w:r>
          </w:p>
        </w:tc>
        <w:tc>
          <w:tcPr>
            <w:tcW w:w="3310" w:type="dxa"/>
          </w:tcPr>
          <w:p w:rsidR="00837091" w:rsidRPr="0058078C" w:rsidRDefault="00837091" w:rsidP="00E06610">
            <w:pPr>
              <w:pStyle w:val="TAC"/>
              <w:rPr>
                <w:rFonts w:eastAsia="MS Mincho"/>
                <w:lang w:eastAsia="ja-JP"/>
              </w:rPr>
            </w:pPr>
            <w:r w:rsidRPr="0058078C">
              <w:rPr>
                <w:rFonts w:eastAsia="Arial" w:cs="Arial"/>
                <w:lang w:eastAsia="zh-CN"/>
              </w:rPr>
              <w:t>13</w:t>
            </w:r>
          </w:p>
        </w:tc>
        <w:tc>
          <w:tcPr>
            <w:tcW w:w="3310" w:type="dxa"/>
          </w:tcPr>
          <w:p w:rsidR="00837091" w:rsidRPr="0058078C" w:rsidRDefault="00837091" w:rsidP="00E06610">
            <w:pPr>
              <w:pStyle w:val="TAC"/>
              <w:rPr>
                <w:rFonts w:eastAsia="MS Mincho"/>
                <w:lang w:eastAsia="ja-JP"/>
              </w:rPr>
            </w:pPr>
            <w:r w:rsidRPr="0058078C">
              <w:rPr>
                <w:rFonts w:cs="Arial"/>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lang w:eastAsia="ja-JP"/>
              </w:rPr>
            </w:pPr>
            <w:r w:rsidRPr="0058078C">
              <w:rPr>
                <w:rFonts w:eastAsia="Symbol" w:cs="Arial"/>
                <w:lang w:eastAsia="ja-JP"/>
              </w:rPr>
              <w:t>n7</w:t>
            </w:r>
          </w:p>
        </w:tc>
        <w:tc>
          <w:tcPr>
            <w:tcW w:w="3310" w:type="dxa"/>
          </w:tcPr>
          <w:p w:rsidR="00837091" w:rsidRPr="0058078C" w:rsidRDefault="00837091" w:rsidP="00E06610">
            <w:pPr>
              <w:pStyle w:val="TAC"/>
              <w:rPr>
                <w:rFonts w:eastAsia="MS Mincho"/>
                <w:lang w:eastAsia="ja-JP"/>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DC_13_n78</w:t>
            </w:r>
          </w:p>
        </w:tc>
        <w:tc>
          <w:tcPr>
            <w:tcW w:w="3310" w:type="dxa"/>
          </w:tcPr>
          <w:p w:rsidR="00837091" w:rsidRPr="0058078C" w:rsidRDefault="00837091" w:rsidP="00E06610">
            <w:pPr>
              <w:pStyle w:val="TAC"/>
              <w:rPr>
                <w:rFonts w:eastAsia="Symbol" w:cs="Arial"/>
                <w:lang w:eastAsia="ja-JP"/>
              </w:rPr>
            </w:pPr>
            <w:r w:rsidRPr="0058078C">
              <w:rPr>
                <w:rFonts w:eastAsia="Arial" w:cs="Arial"/>
                <w:lang w:eastAsia="zh-CN"/>
              </w:rPr>
              <w:t>13</w:t>
            </w:r>
          </w:p>
        </w:tc>
        <w:tc>
          <w:tcPr>
            <w:tcW w:w="3310" w:type="dxa"/>
          </w:tcPr>
          <w:p w:rsidR="00837091" w:rsidRPr="0058078C" w:rsidRDefault="00837091" w:rsidP="00E06610">
            <w:pPr>
              <w:pStyle w:val="TAC"/>
              <w:rPr>
                <w:rFonts w:cs="Arial"/>
                <w:lang w:eastAsia="zh-CN"/>
              </w:rPr>
            </w:pPr>
            <w:r w:rsidRPr="0058078C">
              <w:rPr>
                <w:rFonts w:cs="Arial"/>
                <w:lang w:eastAsia="zh-CN"/>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Symbol" w:cs="Arial"/>
                <w:lang w:eastAsia="ja-JP"/>
              </w:rPr>
            </w:pPr>
            <w:r w:rsidRPr="0058078C">
              <w:rPr>
                <w:rFonts w:eastAsia="Symbol" w:cs="Arial"/>
                <w:lang w:eastAsia="ja-JP"/>
              </w:rPr>
              <w:t>n78</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Pr>
                <w:rFonts w:hint="eastAsia"/>
                <w:lang w:eastAsia="ko-KR"/>
              </w:rPr>
              <w:t>DC_20_n38</w:t>
            </w:r>
          </w:p>
        </w:tc>
        <w:tc>
          <w:tcPr>
            <w:tcW w:w="3310" w:type="dxa"/>
          </w:tcPr>
          <w:p w:rsidR="00837091" w:rsidRPr="0058078C" w:rsidRDefault="00837091" w:rsidP="00E06610">
            <w:pPr>
              <w:pStyle w:val="TAC"/>
              <w:rPr>
                <w:rFonts w:eastAsia="MS Mincho"/>
                <w:lang w:eastAsia="ja-JP"/>
              </w:rPr>
            </w:pPr>
            <w:r>
              <w:rPr>
                <w:rFonts w:hint="eastAsia"/>
                <w:lang w:eastAsia="ko-KR"/>
              </w:rPr>
              <w:t>20</w:t>
            </w:r>
          </w:p>
        </w:tc>
        <w:tc>
          <w:tcPr>
            <w:tcW w:w="3310" w:type="dxa"/>
          </w:tcPr>
          <w:p w:rsidR="00837091" w:rsidRPr="0058078C" w:rsidRDefault="00837091" w:rsidP="00E06610">
            <w:pPr>
              <w:pStyle w:val="TAC"/>
              <w:rPr>
                <w:rFonts w:eastAsia="MS Mincho"/>
                <w:lang w:eastAsia="ja-JP"/>
              </w:rPr>
            </w:pPr>
            <w:r>
              <w:rPr>
                <w:rFonts w:hint="eastAsia"/>
                <w:lang w:eastAsia="ko-KR"/>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20</w:t>
            </w:r>
            <w:r w:rsidRPr="0058078C">
              <w:t>_n51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n51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DC_20_n77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lang w:eastAsia="zh-TW"/>
              </w:rPr>
            </w:pPr>
            <w:r w:rsidRPr="0058078C">
              <w:t>DC_25_n41</w:t>
            </w:r>
            <w:r w:rsidRPr="0058078C">
              <w:rPr>
                <w:lang w:eastAsia="zh-TW"/>
              </w:rPr>
              <w:t>,</w:t>
            </w:r>
          </w:p>
          <w:p w:rsidR="00837091" w:rsidRPr="0058078C" w:rsidRDefault="00837091" w:rsidP="00E06610">
            <w:pPr>
              <w:pStyle w:val="TAC"/>
            </w:pPr>
            <w:r w:rsidRPr="0058078C">
              <w:rPr>
                <w:lang w:eastAsia="zh-TW"/>
              </w:rPr>
              <w:t>DC_25-25_n41</w:t>
            </w:r>
          </w:p>
        </w:tc>
        <w:tc>
          <w:tcPr>
            <w:tcW w:w="3310" w:type="dxa"/>
            <w:tcBorders>
              <w:bottom w:val="nil"/>
            </w:tcBorders>
            <w:shd w:val="clear" w:color="auto" w:fill="auto"/>
          </w:tcPr>
          <w:p w:rsidR="00837091" w:rsidRPr="0058078C" w:rsidRDefault="00837091" w:rsidP="00E06610">
            <w:pPr>
              <w:pStyle w:val="TAC"/>
              <w:rPr>
                <w:rFonts w:eastAsia="MS Mincho"/>
                <w:lang w:eastAsia="ja-JP"/>
              </w:rPr>
            </w:pPr>
            <w:r w:rsidRPr="0058078C">
              <w:rPr>
                <w:rFonts w:eastAsia="MS Mincho"/>
                <w:lang w:eastAsia="ja-JP"/>
              </w:rPr>
              <w:t>n41</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w:t>
            </w:r>
            <w:r w:rsidRPr="0058078C">
              <w:rPr>
                <w:rFonts w:eastAsia="MS Mincho"/>
                <w:vertAlign w:val="superscript"/>
                <w:lang w:eastAsia="ja-JP"/>
              </w:rPr>
              <w:t>1</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eastAsia="MS Mincho"/>
                <w:lang w:eastAsia="ja-JP"/>
              </w:rPr>
            </w:pP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r w:rsidRPr="0058078C">
              <w:rPr>
                <w:rFonts w:eastAsia="MS Mincho"/>
                <w:vertAlign w:val="superscript"/>
                <w:lang w:eastAsia="ja-JP"/>
              </w:rPr>
              <w:t>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n77</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_28_n8</w:t>
            </w:r>
          </w:p>
        </w:tc>
        <w:tc>
          <w:tcPr>
            <w:tcW w:w="3310" w:type="dxa"/>
          </w:tcPr>
          <w:p w:rsidR="00837091" w:rsidRPr="0058078C" w:rsidRDefault="00837091" w:rsidP="00E06610">
            <w:pPr>
              <w:pStyle w:val="TAC"/>
            </w:pPr>
            <w:r w:rsidRPr="0058078C">
              <w:rPr>
                <w:rFonts w:cs="Arial"/>
                <w:lang w:eastAsia="zh-CN"/>
              </w:rPr>
              <w:t>28</w:t>
            </w:r>
          </w:p>
        </w:tc>
        <w:tc>
          <w:tcPr>
            <w:tcW w:w="3310" w:type="dxa"/>
          </w:tcPr>
          <w:p w:rsidR="00837091" w:rsidRPr="0058078C" w:rsidRDefault="00837091" w:rsidP="00E06610">
            <w:pPr>
              <w:pStyle w:val="TAC"/>
            </w:pPr>
            <w:r w:rsidRPr="0058078C">
              <w:rPr>
                <w:rFonts w:cs="Arial"/>
                <w:lang w:eastAsia="zh-CN"/>
              </w:rPr>
              <w:t>0.1</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n8</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DC_28A_n51</w:t>
            </w:r>
          </w:p>
        </w:tc>
        <w:tc>
          <w:tcPr>
            <w:tcW w:w="3310" w:type="dxa"/>
          </w:tcPr>
          <w:p w:rsidR="00837091" w:rsidRPr="0058078C" w:rsidRDefault="00837091" w:rsidP="00E06610">
            <w:pPr>
              <w:pStyle w:val="TAC"/>
              <w:rPr>
                <w:rFonts w:eastAsia="MS Mincho"/>
                <w:lang w:eastAsia="ja-JP"/>
              </w:rPr>
            </w:pPr>
            <w:r w:rsidRPr="0058078C">
              <w:t>n51</w:t>
            </w:r>
          </w:p>
        </w:tc>
        <w:tc>
          <w:tcPr>
            <w:tcW w:w="3310" w:type="dxa"/>
          </w:tcPr>
          <w:p w:rsidR="00837091" w:rsidRPr="0058078C" w:rsidRDefault="00837091" w:rsidP="00E06610">
            <w:pPr>
              <w:pStyle w:val="TAC"/>
              <w:rPr>
                <w:rFonts w:eastAsia="MS Mincho"/>
                <w:lang w:eastAsia="ja-JP"/>
              </w:rPr>
            </w:pPr>
            <w:r w:rsidRPr="0058078C">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rsidR="00837091" w:rsidRPr="0058078C" w:rsidRDefault="00837091" w:rsidP="00E06610">
            <w:pPr>
              <w:pStyle w:val="TAC"/>
            </w:pPr>
            <w:r w:rsidRPr="0058078C">
              <w:rPr>
                <w:rFonts w:eastAsia="MS Mincho"/>
                <w:lang w:eastAsia="ja-JP"/>
              </w:rPr>
              <w:t>28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n77</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rsidR="00837091" w:rsidRPr="0058078C" w:rsidRDefault="00837091" w:rsidP="00E06610">
            <w:pPr>
              <w:pStyle w:val="TAC"/>
            </w:pPr>
            <w:r w:rsidRPr="0058078C">
              <w:rPr>
                <w:rFonts w:eastAsia="MS Mincho"/>
                <w:lang w:eastAsia="ja-JP"/>
              </w:rPr>
              <w:t>28</w:t>
            </w:r>
          </w:p>
        </w:tc>
        <w:tc>
          <w:tcPr>
            <w:tcW w:w="3310" w:type="dxa"/>
          </w:tcPr>
          <w:p w:rsidR="00837091" w:rsidRPr="0058078C" w:rsidRDefault="00837091" w:rsidP="00E06610">
            <w:pPr>
              <w:pStyle w:val="TAC"/>
            </w:pPr>
            <w:r w:rsidRPr="0058078C">
              <w:rPr>
                <w:rFonts w:eastAsia="MS Mincho"/>
                <w:lang w:eastAsia="ja-JP"/>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lang w:eastAsia="ja-JP"/>
              </w:rPr>
              <w:t>n78</w:t>
            </w:r>
          </w:p>
        </w:tc>
        <w:tc>
          <w:tcPr>
            <w:tcW w:w="3310" w:type="dxa"/>
          </w:tcPr>
          <w:p w:rsidR="00837091" w:rsidRPr="0058078C" w:rsidRDefault="00837091" w:rsidP="00E06610">
            <w:pPr>
              <w:pStyle w:val="TAC"/>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DC_30_n66</w:t>
            </w:r>
          </w:p>
        </w:tc>
        <w:tc>
          <w:tcPr>
            <w:tcW w:w="3310" w:type="dxa"/>
          </w:tcPr>
          <w:p w:rsidR="00837091" w:rsidRPr="0058078C" w:rsidRDefault="00837091" w:rsidP="00E06610">
            <w:pPr>
              <w:pStyle w:val="TAC"/>
            </w:pPr>
            <w:r w:rsidRPr="0058078C">
              <w:t>30</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n66</w:t>
            </w:r>
          </w:p>
        </w:tc>
        <w:tc>
          <w:tcPr>
            <w:tcW w:w="3310" w:type="dxa"/>
          </w:tcPr>
          <w:p w:rsidR="00837091" w:rsidRPr="0058078C" w:rsidRDefault="00837091" w:rsidP="00E06610">
            <w:pPr>
              <w:pStyle w:val="TAC"/>
            </w:pPr>
            <w:r w:rsidRPr="0058078C">
              <w:t>0.4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rsidR="00837091" w:rsidRPr="0058078C" w:rsidRDefault="00837091" w:rsidP="00E06610">
            <w:pPr>
              <w:pStyle w:val="TAC"/>
            </w:pPr>
            <w:r w:rsidRPr="0058078C">
              <w:rPr>
                <w:rFonts w:eastAsia="MS Mincho" w:cs="Arial"/>
                <w:lang w:eastAsia="ja-JP"/>
              </w:rPr>
              <w:t>38</w:t>
            </w:r>
          </w:p>
        </w:tc>
        <w:tc>
          <w:tcPr>
            <w:tcW w:w="3310" w:type="dxa"/>
          </w:tcPr>
          <w:p w:rsidR="00837091" w:rsidRPr="0058078C" w:rsidRDefault="00837091" w:rsidP="00E06610">
            <w:pPr>
              <w:pStyle w:val="TAC"/>
            </w:pPr>
            <w:r w:rsidRPr="0058078C">
              <w:rPr>
                <w:rFonts w:eastAsia="MS Mincho" w:cs="Arial"/>
                <w:lang w:eastAsia="ja-JP"/>
              </w:rPr>
              <w:t>0.4</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cs="Arial"/>
                <w:lang w:eastAsia="ja-JP"/>
              </w:rPr>
              <w:t>n78</w:t>
            </w:r>
          </w:p>
        </w:tc>
        <w:tc>
          <w:tcPr>
            <w:tcW w:w="3310" w:type="dxa"/>
          </w:tcPr>
          <w:p w:rsidR="00837091" w:rsidRPr="0058078C" w:rsidRDefault="00837091" w:rsidP="00E06610">
            <w:pPr>
              <w:pStyle w:val="TAC"/>
            </w:pPr>
            <w:r w:rsidRPr="0058078C">
              <w:rPr>
                <w:rFonts w:eastAsia="MS Mincho" w:cs="Arial"/>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DC_39_n40</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39</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eastAsia="MS Mincho" w:cs="Arial"/>
                <w:lang w:eastAsia="ja-JP"/>
              </w:rPr>
            </w:pPr>
            <w:r w:rsidRPr="0058078C">
              <w:rPr>
                <w:rFonts w:cs="Arial"/>
                <w:lang w:eastAsia="zh-CN"/>
              </w:rPr>
              <w:t>n40</w:t>
            </w:r>
          </w:p>
        </w:tc>
        <w:tc>
          <w:tcPr>
            <w:tcW w:w="3310" w:type="dxa"/>
          </w:tcPr>
          <w:p w:rsidR="00837091" w:rsidRPr="0058078C" w:rsidRDefault="00837091" w:rsidP="00E06610">
            <w:pPr>
              <w:pStyle w:val="TAC"/>
              <w:rPr>
                <w:rFonts w:eastAsia="MS Mincho" w:cs="Arial"/>
                <w:lang w:eastAsia="ja-JP"/>
              </w:rPr>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w:t>
            </w:r>
            <w:r w:rsidRPr="0058078C">
              <w:rPr>
                <w:rFonts w:cs="Arial"/>
                <w:lang w:eastAsia="zh-CN"/>
              </w:rPr>
              <w:t>39</w:t>
            </w:r>
            <w:r w:rsidRPr="0058078C">
              <w:rPr>
                <w:rFonts w:cs="Arial"/>
              </w:rPr>
              <w:t>-</w:t>
            </w:r>
            <w:r w:rsidRPr="0058078C">
              <w:rPr>
                <w:rFonts w:cs="Arial"/>
                <w:lang w:eastAsia="ja-JP"/>
              </w:rPr>
              <w:t>n</w:t>
            </w:r>
            <w:r w:rsidRPr="0058078C">
              <w:rPr>
                <w:rFonts w:cs="Arial"/>
                <w:lang w:eastAsia="zh-CN"/>
              </w:rPr>
              <w:t>41</w:t>
            </w:r>
          </w:p>
        </w:tc>
        <w:tc>
          <w:tcPr>
            <w:tcW w:w="3310" w:type="dxa"/>
          </w:tcPr>
          <w:p w:rsidR="00837091" w:rsidRPr="0058078C" w:rsidRDefault="00837091" w:rsidP="00E06610">
            <w:pPr>
              <w:pStyle w:val="TAC"/>
            </w:pPr>
            <w:r w:rsidRPr="0058078C">
              <w:rPr>
                <w:rFonts w:cs="Arial"/>
                <w:lang w:eastAsia="zh-CN"/>
              </w:rPr>
              <w:t>39</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n41</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n78</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DC_40_n77</w:t>
            </w:r>
          </w:p>
        </w:tc>
        <w:tc>
          <w:tcPr>
            <w:tcW w:w="3310" w:type="dxa"/>
          </w:tcPr>
          <w:p w:rsidR="00837091" w:rsidRPr="0058078C" w:rsidRDefault="00837091" w:rsidP="00E06610">
            <w:pPr>
              <w:pStyle w:val="TAC"/>
            </w:pPr>
            <w:r w:rsidRPr="0058078C">
              <w:t>40</w:t>
            </w:r>
          </w:p>
        </w:tc>
        <w:tc>
          <w:tcPr>
            <w:tcW w:w="3310" w:type="dxa"/>
          </w:tcPr>
          <w:p w:rsidR="00837091" w:rsidRPr="0058078C" w:rsidRDefault="00837091" w:rsidP="00E06610">
            <w:pPr>
              <w:pStyle w:val="TAC"/>
            </w:pPr>
            <w:r w:rsidRPr="0058078C">
              <w:t>0.4</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n77</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DC_40_n78</w:t>
            </w:r>
          </w:p>
        </w:tc>
        <w:tc>
          <w:tcPr>
            <w:tcW w:w="3310" w:type="dxa"/>
          </w:tcPr>
          <w:p w:rsidR="00837091" w:rsidRPr="0058078C" w:rsidRDefault="00837091" w:rsidP="00E06610">
            <w:pPr>
              <w:pStyle w:val="TAC"/>
            </w:pPr>
            <w:r w:rsidRPr="0058078C">
              <w:rPr>
                <w:rFonts w:cs="Arial"/>
                <w:lang w:eastAsia="zh-CN"/>
              </w:rPr>
              <w:t>40</w:t>
            </w:r>
          </w:p>
        </w:tc>
        <w:tc>
          <w:tcPr>
            <w:tcW w:w="3310" w:type="dxa"/>
          </w:tcPr>
          <w:p w:rsidR="00837091" w:rsidRPr="0058078C" w:rsidRDefault="00837091" w:rsidP="00E06610">
            <w:pPr>
              <w:pStyle w:val="TAC"/>
            </w:pPr>
            <w:r w:rsidRPr="0058078C">
              <w:rPr>
                <w:rFonts w:cs="Arial"/>
                <w:szCs w:val="18"/>
                <w:lang w:eastAsia="ja-JP"/>
              </w:rPr>
              <w:t>0.4</w:t>
            </w:r>
            <w:r w:rsidRPr="0058078C">
              <w:rPr>
                <w:rFonts w:cs="Arial"/>
                <w:szCs w:val="18"/>
                <w:vertAlign w:val="superscript"/>
                <w:lang w:eastAsia="ja-JP"/>
              </w:rPr>
              <w:t>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n78</w:t>
            </w:r>
          </w:p>
        </w:tc>
        <w:tc>
          <w:tcPr>
            <w:tcW w:w="3310" w:type="dxa"/>
          </w:tcPr>
          <w:p w:rsidR="00837091" w:rsidRPr="0058078C" w:rsidRDefault="00837091" w:rsidP="00E06610">
            <w:pPr>
              <w:pStyle w:val="TAC"/>
            </w:pPr>
            <w:r w:rsidRPr="0058078C">
              <w:rPr>
                <w:rFonts w:cs="Arial"/>
                <w:szCs w:val="18"/>
                <w:lang w:eastAsia="ja-JP"/>
              </w:rPr>
              <w:t>0.5</w:t>
            </w:r>
            <w:r w:rsidRPr="0058078C">
              <w:rPr>
                <w:rFonts w:cs="Arial"/>
                <w:szCs w:val="18"/>
                <w:vertAlign w:val="superscript"/>
                <w:lang w:eastAsia="ja-JP"/>
              </w:rPr>
              <w:t>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rPr>
              <w:t>DC_</w:t>
            </w:r>
            <w:r w:rsidRPr="0058078C">
              <w:rPr>
                <w:rFonts w:cs="Arial"/>
                <w:lang w:eastAsia="zh-CN"/>
              </w:rPr>
              <w:t>40_n79</w:t>
            </w:r>
          </w:p>
        </w:tc>
        <w:tc>
          <w:tcPr>
            <w:tcW w:w="3310" w:type="dxa"/>
            <w:tcBorders>
              <w:bottom w:val="single" w:sz="4" w:space="0" w:color="auto"/>
            </w:tcBorders>
          </w:tcPr>
          <w:p w:rsidR="00837091" w:rsidRPr="0058078C" w:rsidRDefault="00837091" w:rsidP="00E06610">
            <w:pPr>
              <w:pStyle w:val="TAC"/>
            </w:pPr>
            <w:r w:rsidRPr="0058078C">
              <w:rPr>
                <w:rFonts w:cs="Arial"/>
                <w:lang w:eastAsia="zh-CN"/>
              </w:rPr>
              <w:t>n79</w:t>
            </w:r>
          </w:p>
        </w:tc>
        <w:tc>
          <w:tcPr>
            <w:tcW w:w="3310" w:type="dxa"/>
          </w:tcPr>
          <w:p w:rsidR="00837091" w:rsidRPr="0058078C" w:rsidRDefault="00837091" w:rsidP="00E06610">
            <w:pPr>
              <w:pStyle w:val="TAC"/>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rPr>
            </w:pPr>
            <w:r w:rsidRPr="0058078C">
              <w:rPr>
                <w:rFonts w:cs="Arial"/>
              </w:rPr>
              <w:t>DC_</w:t>
            </w:r>
            <w:r w:rsidRPr="0058078C">
              <w:rPr>
                <w:rFonts w:cs="Arial"/>
                <w:lang w:eastAsia="zh-CN"/>
              </w:rPr>
              <w:t>41</w:t>
            </w:r>
            <w:r w:rsidRPr="0058078C">
              <w:rPr>
                <w:rFonts w:eastAsia="PMingLiU"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TW"/>
              </w:rPr>
              <w:t>41</w:t>
            </w:r>
          </w:p>
        </w:tc>
        <w:tc>
          <w:tcPr>
            <w:tcW w:w="3310" w:type="dxa"/>
          </w:tcPr>
          <w:p w:rsidR="00837091" w:rsidRPr="0058078C" w:rsidRDefault="00837091" w:rsidP="00E06610">
            <w:pPr>
              <w:pStyle w:val="TAC"/>
              <w:rPr>
                <w:rFonts w:cs="Arial"/>
                <w:lang w:eastAsia="zh-CN"/>
              </w:rPr>
            </w:pPr>
            <w:r w:rsidRPr="0058078C">
              <w:rPr>
                <w:rFonts w:cs="Arial"/>
                <w:lang w:eastAsia="zh-CN"/>
              </w:rPr>
              <w:t>0</w:t>
            </w:r>
            <w:r w:rsidRPr="0058078C">
              <w:rPr>
                <w:rFonts w:cs="Arial"/>
                <w:vertAlign w:val="superscript"/>
                <w:lang w:eastAsia="zh-CN"/>
              </w:rPr>
              <w:t>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rPr>
                <w:rFonts w:cs="Arial"/>
              </w:rPr>
            </w:pPr>
          </w:p>
        </w:tc>
        <w:tc>
          <w:tcPr>
            <w:tcW w:w="3310"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zh-CN"/>
              </w:rPr>
            </w:pPr>
            <w:r w:rsidRPr="0058078C">
              <w:rPr>
                <w:rFonts w:cs="Arial"/>
                <w:lang w:eastAsia="zh-CN"/>
              </w:rPr>
              <w:t>0.5</w:t>
            </w:r>
            <w:r w:rsidRPr="0058078C">
              <w:rPr>
                <w:rFonts w:cs="Arial"/>
                <w:vertAlign w:val="superscript"/>
                <w:lang w:eastAsia="zh-CN"/>
              </w:rPr>
              <w:t>4</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rPr>
            </w:pPr>
            <w:r w:rsidRPr="0058078C">
              <w:t>DC_42_n28</w:t>
            </w:r>
          </w:p>
        </w:tc>
        <w:tc>
          <w:tcPr>
            <w:tcW w:w="3310" w:type="dxa"/>
          </w:tcPr>
          <w:p w:rsidR="00837091" w:rsidRPr="0058078C" w:rsidRDefault="00837091" w:rsidP="00E06610">
            <w:pPr>
              <w:pStyle w:val="TAC"/>
              <w:rPr>
                <w:rFonts w:cs="Arial"/>
                <w:lang w:eastAsia="zh-CN"/>
              </w:rPr>
            </w:pPr>
            <w:r w:rsidRPr="0058078C">
              <w:rPr>
                <w:rFonts w:cs="Arial"/>
                <w:szCs w:val="18"/>
              </w:rPr>
              <w:t>42</w:t>
            </w:r>
          </w:p>
        </w:tc>
        <w:tc>
          <w:tcPr>
            <w:tcW w:w="3310" w:type="dxa"/>
          </w:tcPr>
          <w:p w:rsidR="00837091" w:rsidRPr="0058078C" w:rsidRDefault="00837091" w:rsidP="00E06610">
            <w:pPr>
              <w:pStyle w:val="TAC"/>
              <w:rPr>
                <w:rFonts w:cs="Arial"/>
                <w:lang w:eastAsia="zh-CN"/>
              </w:rPr>
            </w:pPr>
            <w:r w:rsidRPr="0058078C">
              <w:rPr>
                <w:rFonts w:cs="Arial"/>
                <w:szCs w:val="18"/>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rPr>
                <w:rFonts w:cs="Arial"/>
              </w:rPr>
            </w:pPr>
          </w:p>
        </w:tc>
        <w:tc>
          <w:tcPr>
            <w:tcW w:w="3310" w:type="dxa"/>
          </w:tcPr>
          <w:p w:rsidR="00837091" w:rsidRPr="0058078C" w:rsidRDefault="00837091" w:rsidP="00E06610">
            <w:pPr>
              <w:pStyle w:val="TAC"/>
              <w:rPr>
                <w:rFonts w:cs="Arial"/>
                <w:lang w:eastAsia="zh-CN"/>
              </w:rPr>
            </w:pPr>
            <w:r w:rsidRPr="0058078C">
              <w:rPr>
                <w:rFonts w:cs="Arial"/>
                <w:szCs w:val="18"/>
              </w:rPr>
              <w:t>n28</w:t>
            </w:r>
          </w:p>
        </w:tc>
        <w:tc>
          <w:tcPr>
            <w:tcW w:w="3310" w:type="dxa"/>
          </w:tcPr>
          <w:p w:rsidR="00837091" w:rsidRPr="0058078C" w:rsidRDefault="00837091" w:rsidP="00E06610">
            <w:pPr>
              <w:pStyle w:val="TAC"/>
              <w:rPr>
                <w:rFonts w:cs="Arial"/>
                <w:lang w:eastAsia="zh-CN"/>
              </w:rPr>
            </w:pPr>
            <w:r w:rsidRPr="0058078C">
              <w:rPr>
                <w:rFonts w:cs="Arial"/>
                <w:szCs w:val="18"/>
              </w:rPr>
              <w:t>0.5</w:t>
            </w:r>
          </w:p>
        </w:tc>
      </w:tr>
      <w:tr w:rsidR="00837091" w:rsidRPr="0058078C" w:rsidTr="00E06610">
        <w:trPr>
          <w:trHeight w:val="187"/>
          <w:jc w:val="center"/>
        </w:trPr>
        <w:tc>
          <w:tcPr>
            <w:tcW w:w="2619" w:type="dxa"/>
          </w:tcPr>
          <w:p w:rsidR="00837091" w:rsidRPr="0058078C" w:rsidRDefault="00837091" w:rsidP="00E06610">
            <w:pPr>
              <w:pStyle w:val="TAC"/>
            </w:pPr>
            <w:r w:rsidRPr="0058078C">
              <w:t>DC_41_n77</w:t>
            </w:r>
          </w:p>
        </w:tc>
        <w:tc>
          <w:tcPr>
            <w:tcW w:w="3310" w:type="dxa"/>
          </w:tcPr>
          <w:p w:rsidR="00837091" w:rsidRPr="0058078C" w:rsidRDefault="00837091" w:rsidP="00E06610">
            <w:pPr>
              <w:pStyle w:val="TAC"/>
            </w:pPr>
            <w:r w:rsidRPr="0058078C">
              <w:t>n77</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Pr>
          <w:p w:rsidR="00837091" w:rsidRPr="0058078C" w:rsidRDefault="00837091" w:rsidP="00E06610">
            <w:pPr>
              <w:pStyle w:val="TAC"/>
            </w:pPr>
            <w:r w:rsidRPr="0058078C">
              <w:t>DC_41_n78</w:t>
            </w:r>
          </w:p>
        </w:tc>
        <w:tc>
          <w:tcPr>
            <w:tcW w:w="3310" w:type="dxa"/>
          </w:tcPr>
          <w:p w:rsidR="00837091" w:rsidRPr="0058078C" w:rsidRDefault="00837091" w:rsidP="00E06610">
            <w:pPr>
              <w:pStyle w:val="TAC"/>
              <w:rPr>
                <w:rFonts w:eastAsia="MS Mincho"/>
                <w:lang w:eastAsia="ja-JP"/>
              </w:rPr>
            </w:pPr>
            <w:r w:rsidRPr="0058078C">
              <w:t>n78</w:t>
            </w:r>
          </w:p>
        </w:tc>
        <w:tc>
          <w:tcPr>
            <w:tcW w:w="3310" w:type="dxa"/>
          </w:tcPr>
          <w:p w:rsidR="00837091" w:rsidRPr="0058078C" w:rsidRDefault="00837091" w:rsidP="00E06610">
            <w:pPr>
              <w:pStyle w:val="TAC"/>
              <w:rPr>
                <w:rFonts w:eastAsia="MS Mincho"/>
                <w:lang w:eastAsia="ja-JP"/>
              </w:rPr>
            </w:pPr>
            <w:r w:rsidRPr="0058078C">
              <w:t>0.5</w:t>
            </w:r>
          </w:p>
        </w:tc>
      </w:tr>
      <w:tr w:rsidR="00837091" w:rsidRPr="0058078C" w:rsidTr="00E06610">
        <w:trPr>
          <w:trHeight w:val="187"/>
          <w:jc w:val="center"/>
        </w:trPr>
        <w:tc>
          <w:tcPr>
            <w:tcW w:w="2619" w:type="dxa"/>
          </w:tcPr>
          <w:p w:rsidR="00837091" w:rsidRPr="0058078C" w:rsidRDefault="00837091" w:rsidP="00E06610">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n79</w:t>
            </w:r>
          </w:p>
        </w:tc>
        <w:tc>
          <w:tcPr>
            <w:tcW w:w="3310" w:type="dxa"/>
          </w:tcPr>
          <w:p w:rsidR="00837091" w:rsidRPr="0058078C" w:rsidRDefault="00837091" w:rsidP="00E06610">
            <w:pPr>
              <w:pStyle w:val="TAC"/>
              <w:rPr>
                <w:rFonts w:eastAsia="MS Mincho"/>
                <w:lang w:eastAsia="ja-JP"/>
              </w:rPr>
            </w:pPr>
            <w:r w:rsidRPr="0058078C">
              <w:rPr>
                <w:rFonts w:eastAsia="MS Mincho"/>
                <w:lang w:eastAsia="ja-JP"/>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DC_42_n51</w:t>
            </w:r>
          </w:p>
        </w:tc>
        <w:tc>
          <w:tcPr>
            <w:tcW w:w="3310" w:type="dxa"/>
          </w:tcPr>
          <w:p w:rsidR="00837091" w:rsidRPr="0058078C" w:rsidRDefault="00837091" w:rsidP="00E06610">
            <w:pPr>
              <w:pStyle w:val="TAC"/>
              <w:rPr>
                <w:rFonts w:eastAsia="MS Mincho"/>
                <w:lang w:eastAsia="ja-JP"/>
              </w:rPr>
            </w:pPr>
            <w:r w:rsidRPr="0058078C">
              <w:t>n51</w:t>
            </w:r>
          </w:p>
        </w:tc>
        <w:tc>
          <w:tcPr>
            <w:tcW w:w="3310" w:type="dxa"/>
          </w:tcPr>
          <w:p w:rsidR="00837091" w:rsidRPr="0058078C" w:rsidRDefault="00837091" w:rsidP="00E06610">
            <w:pPr>
              <w:pStyle w:val="TAC"/>
              <w:rPr>
                <w:rFonts w:eastAsia="MS Mincho"/>
                <w:lang w:eastAsia="ja-JP"/>
              </w:rPr>
            </w:pPr>
            <w:r w:rsidRPr="0058078C">
              <w:t>0.2</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t>DC_4</w:t>
            </w:r>
            <w:r>
              <w:rPr>
                <w:lang w:val="en-US"/>
              </w:rPr>
              <w:t>8</w:t>
            </w:r>
            <w:r>
              <w:t>_n4</w:t>
            </w:r>
            <w:r>
              <w:rPr>
                <w:lang w:val="en-US"/>
              </w:rPr>
              <w:t>6</w:t>
            </w:r>
          </w:p>
        </w:tc>
        <w:tc>
          <w:tcPr>
            <w:tcW w:w="3310" w:type="dxa"/>
          </w:tcPr>
          <w:p w:rsidR="00837091" w:rsidRPr="0058078C" w:rsidRDefault="00837091" w:rsidP="00E06610">
            <w:pPr>
              <w:pStyle w:val="TAC"/>
            </w:pPr>
            <w:r>
              <w:rPr>
                <w:rFonts w:eastAsia="Arial"/>
                <w:lang w:eastAsia="zh-CN"/>
              </w:rPr>
              <w:t>48</w:t>
            </w:r>
          </w:p>
        </w:tc>
        <w:tc>
          <w:tcPr>
            <w:tcW w:w="3310" w:type="dxa"/>
          </w:tcPr>
          <w:p w:rsidR="00837091" w:rsidRPr="0058078C" w:rsidRDefault="00837091" w:rsidP="00E06610">
            <w:pPr>
              <w:pStyle w:val="TAC"/>
            </w:pPr>
            <w:r w:rsidRPr="00B84CCA">
              <w:rPr>
                <w:lang w:eastAsia="zh-CN"/>
              </w:rPr>
              <w:t>0</w:t>
            </w:r>
            <w:r>
              <w:rPr>
                <w:lang w:eastAsia="zh-CN"/>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DC_48_n66</w:t>
            </w:r>
          </w:p>
        </w:tc>
        <w:tc>
          <w:tcPr>
            <w:tcW w:w="3310" w:type="dxa"/>
          </w:tcPr>
          <w:p w:rsidR="00837091" w:rsidRPr="0058078C" w:rsidRDefault="00837091" w:rsidP="00E06610">
            <w:pPr>
              <w:pStyle w:val="TAC"/>
            </w:pPr>
            <w:r w:rsidRPr="0058078C">
              <w:rPr>
                <w:rFonts w:cs="Arial"/>
                <w:lang w:eastAsia="zh-CN"/>
              </w:rPr>
              <w:t>48</w:t>
            </w:r>
          </w:p>
        </w:tc>
        <w:tc>
          <w:tcPr>
            <w:tcW w:w="3310" w:type="dxa"/>
          </w:tcPr>
          <w:p w:rsidR="00837091" w:rsidRPr="0058078C" w:rsidRDefault="00837091" w:rsidP="00E06610">
            <w:pPr>
              <w:pStyle w:val="TAC"/>
            </w:pPr>
            <w:r w:rsidRPr="0058078C">
              <w:rPr>
                <w:rFonts w:cs="Arial"/>
                <w:szCs w:val="18"/>
                <w:lang w:eastAsia="ja-JP"/>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n66</w:t>
            </w:r>
          </w:p>
        </w:tc>
        <w:tc>
          <w:tcPr>
            <w:tcW w:w="3310" w:type="dxa"/>
          </w:tcPr>
          <w:p w:rsidR="00837091" w:rsidRPr="0058078C" w:rsidRDefault="00837091" w:rsidP="00E06610">
            <w:pPr>
              <w:pStyle w:val="TAC"/>
            </w:pPr>
            <w:r w:rsidRPr="0058078C">
              <w:rPr>
                <w:rFonts w:cs="Arial"/>
                <w:szCs w:val="18"/>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w:t>
            </w:r>
            <w:r w:rsidRPr="0058078C">
              <w:rPr>
                <w:rFonts w:cs="Arial"/>
              </w:rPr>
              <w:t>_66_n2</w:t>
            </w:r>
          </w:p>
        </w:tc>
        <w:tc>
          <w:tcPr>
            <w:tcW w:w="3310" w:type="dxa"/>
          </w:tcPr>
          <w:p w:rsidR="00837091" w:rsidRPr="0058078C" w:rsidRDefault="00837091" w:rsidP="00E06610">
            <w:pPr>
              <w:pStyle w:val="TAC"/>
            </w:pPr>
            <w:r w:rsidRPr="0058078C">
              <w:rPr>
                <w:rFonts w:cs="Arial"/>
                <w:lang w:eastAsia="zh-CN"/>
              </w:rPr>
              <w:t>66</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FA768B" w:rsidP="00E06610">
            <w:pPr>
              <w:pStyle w:val="TAC"/>
            </w:pPr>
            <w:ins w:id="55" w:author="Verizon" w:date="2021-01-12T13:40:00Z">
              <w:r w:rsidRPr="00E062F1">
                <w:rPr>
                  <w:lang w:eastAsia="zh-CN"/>
                </w:rPr>
                <w:t>DC</w:t>
              </w:r>
              <w:r w:rsidRPr="00E062F1">
                <w:t>_66</w:t>
              </w:r>
              <w:r>
                <w:t>-66</w:t>
              </w:r>
              <w:r w:rsidRPr="00E062F1">
                <w:t>_n2</w:t>
              </w:r>
            </w:ins>
          </w:p>
        </w:tc>
        <w:tc>
          <w:tcPr>
            <w:tcW w:w="3310" w:type="dxa"/>
          </w:tcPr>
          <w:p w:rsidR="00837091" w:rsidRPr="0058078C" w:rsidRDefault="00837091" w:rsidP="00E06610">
            <w:pPr>
              <w:pStyle w:val="TAC"/>
            </w:pPr>
            <w:r w:rsidRPr="0058078C">
              <w:rPr>
                <w:rFonts w:cs="Arial"/>
                <w:lang w:eastAsia="zh-CN"/>
              </w:rPr>
              <w:t>n2</w:t>
            </w:r>
          </w:p>
        </w:tc>
        <w:tc>
          <w:tcPr>
            <w:tcW w:w="3310" w:type="dxa"/>
          </w:tcPr>
          <w:p w:rsidR="00837091" w:rsidRPr="0058078C" w:rsidRDefault="00837091" w:rsidP="00E06610">
            <w:pPr>
              <w:pStyle w:val="TAC"/>
            </w:pPr>
            <w:r w:rsidRPr="0058078C">
              <w:rPr>
                <w:rFonts w:cs="Arial"/>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DC_66_n7</w:t>
            </w:r>
          </w:p>
        </w:tc>
        <w:tc>
          <w:tcPr>
            <w:tcW w:w="3310" w:type="dxa"/>
          </w:tcPr>
          <w:p w:rsidR="00837091" w:rsidRPr="0058078C" w:rsidRDefault="00837091" w:rsidP="00E06610">
            <w:pPr>
              <w:pStyle w:val="TAC"/>
              <w:rPr>
                <w:rFonts w:cs="Arial"/>
                <w:lang w:eastAsia="zh-CN"/>
              </w:rPr>
            </w:pPr>
            <w:r w:rsidRPr="0058078C">
              <w:rPr>
                <w:rFonts w:eastAsia="Arial" w:cs="Arial"/>
                <w:lang w:eastAsia="zh-CN"/>
              </w:rPr>
              <w:t>66</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cs="Arial"/>
                <w:lang w:eastAsia="zh-CN"/>
              </w:rPr>
            </w:pPr>
            <w:r w:rsidRPr="0058078C">
              <w:rPr>
                <w:rFonts w:eastAsia="Symbol" w:cs="Arial"/>
                <w:lang w:eastAsia="ja-JP"/>
              </w:rPr>
              <w:t>n7</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t>DC_66_n12</w:t>
            </w:r>
          </w:p>
        </w:tc>
        <w:tc>
          <w:tcPr>
            <w:tcW w:w="3310" w:type="dxa"/>
          </w:tcPr>
          <w:p w:rsidR="00837091" w:rsidRPr="0058078C" w:rsidRDefault="00837091" w:rsidP="00E06610">
            <w:pPr>
              <w:pStyle w:val="TAC"/>
              <w:rPr>
                <w:rFonts w:eastAsia="Symbol" w:cs="Arial"/>
                <w:lang w:eastAsia="ja-JP"/>
              </w:rPr>
            </w:pPr>
            <w:r w:rsidRPr="0058078C">
              <w:rPr>
                <w:rFonts w:eastAsia="Arial" w:cs="Arial"/>
                <w:lang w:eastAsia="zh-CN"/>
              </w:rPr>
              <w:t>66</w:t>
            </w:r>
          </w:p>
        </w:tc>
        <w:tc>
          <w:tcPr>
            <w:tcW w:w="3310" w:type="dxa"/>
          </w:tcPr>
          <w:p w:rsidR="00837091" w:rsidRPr="0058078C" w:rsidRDefault="00837091" w:rsidP="00E06610">
            <w:pPr>
              <w:pStyle w:val="TAC"/>
              <w:rPr>
                <w:rFonts w:cs="Arial"/>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t>DC_66_n25</w:t>
            </w:r>
          </w:p>
        </w:tc>
        <w:tc>
          <w:tcPr>
            <w:tcW w:w="3310" w:type="dxa"/>
          </w:tcPr>
          <w:p w:rsidR="00837091" w:rsidRPr="0058078C" w:rsidRDefault="00837091" w:rsidP="00E06610">
            <w:pPr>
              <w:pStyle w:val="TAC"/>
            </w:pPr>
            <w:r w:rsidRPr="0058078C">
              <w:rPr>
                <w:rFonts w:cs="Arial"/>
                <w:lang w:eastAsia="zh-CN"/>
              </w:rPr>
              <w:t>66</w:t>
            </w:r>
          </w:p>
        </w:tc>
        <w:tc>
          <w:tcPr>
            <w:tcW w:w="3310" w:type="dxa"/>
          </w:tcPr>
          <w:p w:rsidR="00837091" w:rsidRPr="0058078C" w:rsidRDefault="00837091" w:rsidP="00E06610">
            <w:pPr>
              <w:pStyle w:val="TAC"/>
            </w:pPr>
            <w:r w:rsidRPr="0058078C">
              <w:rPr>
                <w:rFonts w:cs="Arial"/>
                <w:szCs w:val="18"/>
                <w:lang w:eastAsia="zh-CN"/>
              </w:rPr>
              <w:t>0.3</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cs="Arial"/>
                <w:lang w:eastAsia="zh-CN"/>
              </w:rPr>
              <w:t>n25</w:t>
            </w:r>
          </w:p>
        </w:tc>
        <w:tc>
          <w:tcPr>
            <w:tcW w:w="3310" w:type="dxa"/>
          </w:tcPr>
          <w:p w:rsidR="00837091" w:rsidRPr="0058078C" w:rsidRDefault="00837091" w:rsidP="00E06610">
            <w:pPr>
              <w:pStyle w:val="TAC"/>
            </w:pPr>
            <w:r w:rsidRPr="0058078C">
              <w:rPr>
                <w:rFonts w:cs="Arial"/>
                <w:szCs w:val="18"/>
                <w:lang w:eastAsia="zh-CN"/>
              </w:rPr>
              <w:t>0.3</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rPr>
              <w:t>DC_66_n38</w:t>
            </w:r>
          </w:p>
        </w:tc>
        <w:tc>
          <w:tcPr>
            <w:tcW w:w="3310" w:type="dxa"/>
          </w:tcPr>
          <w:p w:rsidR="00837091" w:rsidRPr="0058078C" w:rsidRDefault="00837091" w:rsidP="00E06610">
            <w:pPr>
              <w:pStyle w:val="TAC"/>
              <w:rPr>
                <w:rFonts w:cs="Arial"/>
                <w:lang w:eastAsia="zh-CN"/>
              </w:rPr>
            </w:pPr>
            <w:r w:rsidRPr="0058078C">
              <w:rPr>
                <w:rFonts w:eastAsia="Arial" w:cs="Arial"/>
                <w:lang w:eastAsia="zh-CN"/>
              </w:rPr>
              <w:t>66</w:t>
            </w:r>
          </w:p>
        </w:tc>
        <w:tc>
          <w:tcPr>
            <w:tcW w:w="3310" w:type="dxa"/>
          </w:tcPr>
          <w:p w:rsidR="00837091" w:rsidRPr="0058078C" w:rsidRDefault="00837091" w:rsidP="00E06610">
            <w:pPr>
              <w:pStyle w:val="TAC"/>
              <w:rPr>
                <w:rFonts w:cs="Arial"/>
                <w:szCs w:val="18"/>
                <w:lang w:eastAsia="zh-CN"/>
              </w:rPr>
            </w:pPr>
            <w:r w:rsidRPr="0058078C">
              <w:rPr>
                <w:rFonts w:cs="Arial"/>
                <w:lang w:eastAsia="zh-CN"/>
              </w:rPr>
              <w:t>0.5</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rPr>
                <w:rFonts w:cs="Arial"/>
                <w:lang w:eastAsia="zh-CN"/>
              </w:rPr>
            </w:pPr>
            <w:r w:rsidRPr="0058078C">
              <w:rPr>
                <w:rFonts w:eastAsia="Symbol" w:cs="Arial"/>
                <w:lang w:eastAsia="ja-JP"/>
              </w:rPr>
              <w:t>n38</w:t>
            </w:r>
          </w:p>
        </w:tc>
        <w:tc>
          <w:tcPr>
            <w:tcW w:w="3310" w:type="dxa"/>
          </w:tcPr>
          <w:p w:rsidR="00837091" w:rsidRPr="0058078C" w:rsidRDefault="00837091" w:rsidP="00E06610">
            <w:pPr>
              <w:pStyle w:val="TAC"/>
              <w:rPr>
                <w:rFonts w:cs="Arial"/>
                <w:szCs w:val="18"/>
                <w:lang w:eastAsia="zh-CN"/>
              </w:rPr>
            </w:pPr>
            <w:r w:rsidRPr="0058078C">
              <w:rPr>
                <w:rFonts w:cs="Arial"/>
                <w:lang w:eastAsia="zh-CN"/>
              </w:rPr>
              <w:t>0.5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rPr>
                <w:rFonts w:cs="Arial"/>
                <w:lang w:eastAsia="zh-CN"/>
              </w:rPr>
              <w:lastRenderedPageBreak/>
              <w:t>DC_66_n41</w:t>
            </w:r>
          </w:p>
        </w:tc>
        <w:tc>
          <w:tcPr>
            <w:tcW w:w="3310" w:type="dxa"/>
            <w:tcBorders>
              <w:bottom w:val="single" w:sz="4" w:space="0" w:color="auto"/>
            </w:tcBorders>
          </w:tcPr>
          <w:p w:rsidR="00837091" w:rsidRPr="0058078C" w:rsidRDefault="00837091" w:rsidP="00E06610">
            <w:pPr>
              <w:pStyle w:val="TAC"/>
              <w:rPr>
                <w:rFonts w:cs="Arial"/>
                <w:lang w:eastAsia="zh-CN"/>
              </w:rPr>
            </w:pPr>
            <w:r w:rsidRPr="0058078C">
              <w:rPr>
                <w:rFonts w:cs="Arial"/>
                <w:lang w:eastAsia="zh-CN"/>
              </w:rPr>
              <w:t>66</w:t>
            </w: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0.5</w:t>
            </w:r>
          </w:p>
        </w:tc>
      </w:tr>
      <w:tr w:rsidR="00837091" w:rsidRPr="0058078C" w:rsidTr="00E06610">
        <w:trPr>
          <w:trHeight w:val="187"/>
          <w:jc w:val="center"/>
        </w:trPr>
        <w:tc>
          <w:tcPr>
            <w:tcW w:w="2619" w:type="dxa"/>
            <w:tcBorders>
              <w:top w:val="nil"/>
              <w:bottom w:val="nil"/>
            </w:tcBorders>
            <w:shd w:val="clear" w:color="auto" w:fill="auto"/>
          </w:tcPr>
          <w:p w:rsidR="00837091" w:rsidRPr="0058078C" w:rsidRDefault="00837091" w:rsidP="00E06610">
            <w:pPr>
              <w:pStyle w:val="TAC"/>
            </w:pPr>
          </w:p>
        </w:tc>
        <w:tc>
          <w:tcPr>
            <w:tcW w:w="3310"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CN"/>
              </w:rPr>
              <w:t>n41</w:t>
            </w: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0.5</w:t>
            </w:r>
            <w:r w:rsidRPr="0058078C">
              <w:rPr>
                <w:rFonts w:cs="Arial"/>
                <w:szCs w:val="18"/>
                <w:vertAlign w:val="superscript"/>
                <w:lang w:eastAsia="zh-CN"/>
              </w:rPr>
              <w:t>1</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szCs w:val="18"/>
                <w:lang w:eastAsia="zh-CN"/>
              </w:rPr>
            </w:pPr>
            <w:r w:rsidRPr="0058078C">
              <w:rPr>
                <w:rFonts w:cs="Arial"/>
                <w:szCs w:val="18"/>
                <w:lang w:eastAsia="zh-CN"/>
              </w:rPr>
              <w:t>1</w:t>
            </w:r>
            <w:r w:rsidRPr="0058078C">
              <w:rPr>
                <w:rFonts w:cs="Arial"/>
                <w:szCs w:val="18"/>
                <w:vertAlign w:val="superscript"/>
                <w:lang w:eastAsia="zh-CN"/>
              </w:rPr>
              <w:t>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TW"/>
              </w:rPr>
            </w:pPr>
            <w:r w:rsidRPr="0058078C">
              <w:rPr>
                <w:rFonts w:cs="Arial"/>
              </w:rPr>
              <w:t>DC_66</w:t>
            </w:r>
            <w:r w:rsidRPr="0058078C">
              <w:rPr>
                <w:rFonts w:cs="Arial"/>
                <w:lang w:eastAsia="zh-CN"/>
              </w:rPr>
              <w:t>_</w:t>
            </w:r>
            <w:r w:rsidRPr="0058078C">
              <w:rPr>
                <w:rFonts w:eastAsia="MS Mincho" w:cs="Arial"/>
                <w:lang w:eastAsia="ja-JP"/>
              </w:rPr>
              <w:t>n48</w:t>
            </w:r>
            <w:r w:rsidRPr="0058078C">
              <w:rPr>
                <w:rFonts w:cs="Arial"/>
                <w:lang w:eastAsia="zh-TW"/>
              </w:rPr>
              <w:t>,</w:t>
            </w:r>
          </w:p>
          <w:p w:rsidR="00837091" w:rsidRPr="0058078C" w:rsidRDefault="00837091" w:rsidP="00E06610">
            <w:pPr>
              <w:pStyle w:val="TAC"/>
              <w:rPr>
                <w:lang w:eastAsia="zh-TW"/>
              </w:rPr>
            </w:pPr>
            <w:r w:rsidRPr="0058078C">
              <w:rPr>
                <w:rFonts w:cs="Arial"/>
                <w:lang w:eastAsia="zh-TW"/>
              </w:rPr>
              <w:t>DC_66-66_n48</w:t>
            </w:r>
          </w:p>
        </w:tc>
        <w:tc>
          <w:tcPr>
            <w:tcW w:w="3310" w:type="dxa"/>
          </w:tcPr>
          <w:p w:rsidR="00837091" w:rsidRPr="0058078C" w:rsidRDefault="00837091" w:rsidP="00E06610">
            <w:pPr>
              <w:pStyle w:val="TAC"/>
            </w:pPr>
            <w:r w:rsidRPr="0058078C">
              <w:rPr>
                <w:rFonts w:cs="Arial"/>
                <w:lang w:eastAsia="zh-TW"/>
              </w:rPr>
              <w:t>66</w:t>
            </w:r>
          </w:p>
        </w:tc>
        <w:tc>
          <w:tcPr>
            <w:tcW w:w="3310" w:type="dxa"/>
          </w:tcPr>
          <w:p w:rsidR="00837091" w:rsidRPr="0058078C" w:rsidRDefault="00837091" w:rsidP="00E06610">
            <w:pPr>
              <w:pStyle w:val="TAC"/>
            </w:pPr>
            <w:r w:rsidRPr="0058078C">
              <w:rPr>
                <w:rFonts w:cs="Arial"/>
                <w:lang w:eastAsia="zh-CN"/>
              </w:rPr>
              <w:t>0.2</w:t>
            </w:r>
          </w:p>
        </w:tc>
      </w:tr>
      <w:tr w:rsidR="00837091" w:rsidRPr="0058078C" w:rsidTr="00E06610">
        <w:trPr>
          <w:trHeight w:val="187"/>
          <w:jc w:val="center"/>
        </w:trPr>
        <w:tc>
          <w:tcPr>
            <w:tcW w:w="2619" w:type="dxa"/>
            <w:tcBorders>
              <w:top w:val="nil"/>
              <w:bottom w:val="single" w:sz="4" w:space="0" w:color="auto"/>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rPr>
                <w:rFonts w:eastAsia="MS Mincho" w:cs="Arial"/>
                <w:lang w:eastAsia="ja-JP"/>
              </w:rPr>
              <w:t>n48</w:t>
            </w:r>
          </w:p>
        </w:tc>
        <w:tc>
          <w:tcPr>
            <w:tcW w:w="3310" w:type="dxa"/>
          </w:tcPr>
          <w:p w:rsidR="00837091" w:rsidRPr="0058078C" w:rsidRDefault="00837091" w:rsidP="00E06610">
            <w:pPr>
              <w:pStyle w:val="TAC"/>
            </w:pPr>
            <w:r w:rsidRPr="0058078C">
              <w:rPr>
                <w:rFonts w:cs="Arial"/>
                <w:lang w:eastAsia="zh-CN"/>
              </w:rPr>
              <w:t>0</w:t>
            </w:r>
            <w:r w:rsidRPr="0058078C">
              <w:rPr>
                <w:rFonts w:cs="Arial"/>
                <w:lang w:eastAsia="zh-TW"/>
              </w:rPr>
              <w:t>.5</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pPr>
            <w:r w:rsidRPr="0058078C">
              <w:t>DC_66_n78</w:t>
            </w:r>
          </w:p>
        </w:tc>
        <w:tc>
          <w:tcPr>
            <w:tcW w:w="3310" w:type="dxa"/>
          </w:tcPr>
          <w:p w:rsidR="00837091" w:rsidRPr="0058078C" w:rsidRDefault="00837091" w:rsidP="00E06610">
            <w:pPr>
              <w:pStyle w:val="TAC"/>
            </w:pPr>
            <w:r w:rsidRPr="0058078C">
              <w:t>66</w:t>
            </w:r>
          </w:p>
        </w:tc>
        <w:tc>
          <w:tcPr>
            <w:tcW w:w="3310" w:type="dxa"/>
          </w:tcPr>
          <w:p w:rsidR="00837091" w:rsidRPr="0058078C" w:rsidRDefault="00837091" w:rsidP="00E06610">
            <w:pPr>
              <w:pStyle w:val="TAC"/>
            </w:pPr>
            <w:r w:rsidRPr="0058078C">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pPr>
          </w:p>
        </w:tc>
        <w:tc>
          <w:tcPr>
            <w:tcW w:w="3310" w:type="dxa"/>
          </w:tcPr>
          <w:p w:rsidR="00837091" w:rsidRPr="0058078C" w:rsidRDefault="00837091" w:rsidP="00E06610">
            <w:pPr>
              <w:pStyle w:val="TAC"/>
            </w:pPr>
            <w:r w:rsidRPr="0058078C">
              <w:t>n78</w:t>
            </w:r>
          </w:p>
        </w:tc>
        <w:tc>
          <w:tcPr>
            <w:tcW w:w="3310" w:type="dxa"/>
          </w:tcPr>
          <w:p w:rsidR="00837091" w:rsidRPr="0058078C" w:rsidRDefault="00837091" w:rsidP="00E06610">
            <w:pPr>
              <w:pStyle w:val="TAC"/>
            </w:pPr>
            <w:r w:rsidRPr="0058078C">
              <w:t>0.5</w:t>
            </w:r>
          </w:p>
        </w:tc>
      </w:tr>
      <w:tr w:rsidR="00837091" w:rsidRPr="0058078C" w:rsidTr="00E06610">
        <w:trPr>
          <w:trHeight w:val="187"/>
          <w:jc w:val="center"/>
        </w:trPr>
        <w:tc>
          <w:tcPr>
            <w:tcW w:w="2619" w:type="dxa"/>
            <w:tcBorders>
              <w:bottom w:val="single" w:sz="4" w:space="0" w:color="auto"/>
            </w:tcBorders>
          </w:tcPr>
          <w:p w:rsidR="00837091" w:rsidRPr="0058078C" w:rsidRDefault="00837091" w:rsidP="00E06610">
            <w:pPr>
              <w:pStyle w:val="TAC"/>
            </w:pPr>
            <w:r w:rsidRPr="0058078C">
              <w:rPr>
                <w:rFonts w:cs="Arial"/>
                <w:lang w:eastAsia="zh-CN"/>
              </w:rPr>
              <w:t>DC</w:t>
            </w:r>
            <w:r w:rsidRPr="0058078C">
              <w:rPr>
                <w:rFonts w:cs="Arial"/>
              </w:rPr>
              <w:t>_71</w:t>
            </w:r>
            <w:r w:rsidRPr="0058078C">
              <w:rPr>
                <w:rFonts w:cs="Arial"/>
                <w:lang w:eastAsia="zh-CN"/>
              </w:rPr>
              <w:t>_</w:t>
            </w:r>
            <w:r w:rsidRPr="0058078C">
              <w:rPr>
                <w:rFonts w:cs="Arial"/>
              </w:rPr>
              <w:t>n38</w:t>
            </w:r>
          </w:p>
        </w:tc>
        <w:tc>
          <w:tcPr>
            <w:tcW w:w="3310" w:type="dxa"/>
          </w:tcPr>
          <w:p w:rsidR="00837091" w:rsidRPr="0058078C" w:rsidRDefault="00837091" w:rsidP="00E06610">
            <w:pPr>
              <w:pStyle w:val="TAC"/>
            </w:pPr>
            <w:r w:rsidRPr="0058078C">
              <w:rPr>
                <w:rFonts w:cs="Arial"/>
                <w:lang w:eastAsia="zh-CN"/>
              </w:rPr>
              <w:t>71</w:t>
            </w:r>
          </w:p>
        </w:tc>
        <w:tc>
          <w:tcPr>
            <w:tcW w:w="3310" w:type="dxa"/>
          </w:tcPr>
          <w:p w:rsidR="00837091" w:rsidRPr="0058078C" w:rsidRDefault="00837091" w:rsidP="00E06610">
            <w:pPr>
              <w:pStyle w:val="TAC"/>
            </w:pPr>
            <w:r w:rsidRPr="0058078C">
              <w:rPr>
                <w:rFonts w:cs="Arial"/>
                <w:szCs w:val="18"/>
                <w:lang w:eastAsia="ja-JP"/>
              </w:rPr>
              <w:t>0.2</w:t>
            </w:r>
          </w:p>
        </w:tc>
      </w:tr>
      <w:tr w:rsidR="00837091" w:rsidRPr="0058078C" w:rsidTr="00E06610">
        <w:trPr>
          <w:trHeight w:val="187"/>
          <w:jc w:val="center"/>
        </w:trPr>
        <w:tc>
          <w:tcPr>
            <w:tcW w:w="2619" w:type="dxa"/>
            <w:tcBorders>
              <w:bottom w:val="nil"/>
            </w:tcBorders>
            <w:shd w:val="clear" w:color="auto" w:fill="auto"/>
          </w:tcPr>
          <w:p w:rsidR="00837091" w:rsidRPr="0058078C" w:rsidRDefault="00837091" w:rsidP="00E06610">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rsidR="00837091" w:rsidRPr="0058078C" w:rsidRDefault="00837091" w:rsidP="00E06610">
            <w:pPr>
              <w:pStyle w:val="TAC"/>
              <w:rPr>
                <w:rFonts w:cs="Arial"/>
                <w:lang w:eastAsia="zh-CN"/>
              </w:rPr>
            </w:pPr>
            <w:r w:rsidRPr="0058078C">
              <w:rPr>
                <w:rFonts w:cs="Arial"/>
                <w:lang w:eastAsia="zh-CN"/>
              </w:rPr>
              <w:t>71</w:t>
            </w:r>
          </w:p>
        </w:tc>
        <w:tc>
          <w:tcPr>
            <w:tcW w:w="3310" w:type="dxa"/>
          </w:tcPr>
          <w:p w:rsidR="00837091" w:rsidRPr="0058078C" w:rsidRDefault="00837091" w:rsidP="00E06610">
            <w:pPr>
              <w:pStyle w:val="TAC"/>
              <w:rPr>
                <w:rFonts w:cs="Arial"/>
                <w:szCs w:val="18"/>
                <w:lang w:eastAsia="ja-JP"/>
              </w:rPr>
            </w:pPr>
            <w:r w:rsidRPr="0058078C">
              <w:rPr>
                <w:rFonts w:cs="Arial"/>
                <w:szCs w:val="18"/>
                <w:lang w:eastAsia="ja-JP"/>
              </w:rPr>
              <w:t>0.2</w:t>
            </w:r>
          </w:p>
        </w:tc>
      </w:tr>
      <w:tr w:rsidR="00837091" w:rsidRPr="0058078C" w:rsidTr="00E06610">
        <w:trPr>
          <w:trHeight w:val="187"/>
          <w:jc w:val="center"/>
        </w:trPr>
        <w:tc>
          <w:tcPr>
            <w:tcW w:w="2619" w:type="dxa"/>
            <w:tcBorders>
              <w:top w:val="nil"/>
            </w:tcBorders>
            <w:shd w:val="clear" w:color="auto" w:fill="auto"/>
          </w:tcPr>
          <w:p w:rsidR="00837091" w:rsidRPr="0058078C" w:rsidRDefault="00837091" w:rsidP="00E06610">
            <w:pPr>
              <w:pStyle w:val="TAC"/>
              <w:rPr>
                <w:rFonts w:cs="Arial"/>
                <w:lang w:eastAsia="zh-CN"/>
              </w:rPr>
            </w:pPr>
          </w:p>
        </w:tc>
        <w:tc>
          <w:tcPr>
            <w:tcW w:w="3310" w:type="dxa"/>
          </w:tcPr>
          <w:p w:rsidR="00837091" w:rsidRPr="0058078C" w:rsidRDefault="00837091" w:rsidP="00E06610">
            <w:pPr>
              <w:pStyle w:val="TAC"/>
              <w:rPr>
                <w:rFonts w:cs="Arial"/>
                <w:lang w:eastAsia="zh-CN"/>
              </w:rPr>
            </w:pPr>
            <w:r w:rsidRPr="0058078C">
              <w:rPr>
                <w:rFonts w:cs="Arial"/>
                <w:lang w:eastAsia="zh-CN"/>
              </w:rPr>
              <w:t>n78</w:t>
            </w:r>
          </w:p>
        </w:tc>
        <w:tc>
          <w:tcPr>
            <w:tcW w:w="3310" w:type="dxa"/>
          </w:tcPr>
          <w:p w:rsidR="00837091" w:rsidRPr="0058078C" w:rsidRDefault="00837091" w:rsidP="00E06610">
            <w:pPr>
              <w:pStyle w:val="TAC"/>
              <w:rPr>
                <w:rFonts w:cs="Arial"/>
                <w:szCs w:val="18"/>
                <w:lang w:eastAsia="ja-JP"/>
              </w:rPr>
            </w:pPr>
            <w:r w:rsidRPr="0058078C">
              <w:rPr>
                <w:rFonts w:cs="Arial"/>
                <w:szCs w:val="18"/>
                <w:lang w:eastAsia="ja-JP"/>
              </w:rPr>
              <w:t>0.5</w:t>
            </w:r>
          </w:p>
        </w:tc>
      </w:tr>
      <w:tr w:rsidR="00837091" w:rsidRPr="00E062F1" w:rsidTr="00E06610">
        <w:trPr>
          <w:trHeight w:val="187"/>
          <w:jc w:val="center"/>
        </w:trPr>
        <w:tc>
          <w:tcPr>
            <w:tcW w:w="9239" w:type="dxa"/>
            <w:gridSpan w:val="3"/>
          </w:tcPr>
          <w:p w:rsidR="00837091" w:rsidRPr="00E062F1" w:rsidRDefault="00837091" w:rsidP="00E06610">
            <w:pPr>
              <w:pStyle w:val="TAN"/>
            </w:pPr>
            <w:r w:rsidRPr="00E062F1">
              <w:t>NOTE 1:</w:t>
            </w:r>
            <w:r w:rsidRPr="00E062F1">
              <w:tab/>
              <w:t>The requirement is applied for UE transmitting on the frequency range of 2545 – 2690 MHz.</w:t>
            </w:r>
          </w:p>
          <w:p w:rsidR="00837091" w:rsidRPr="00E062F1" w:rsidRDefault="00837091" w:rsidP="00E06610">
            <w:pPr>
              <w:pStyle w:val="TAN"/>
            </w:pPr>
            <w:r w:rsidRPr="00E062F1">
              <w:t>NOTE 2:</w:t>
            </w:r>
            <w:r w:rsidRPr="00E062F1">
              <w:tab/>
              <w:t>The requirement is applied for UE transmitting on the frequency range of 2496 – 2545 MHz.</w:t>
            </w:r>
          </w:p>
          <w:p w:rsidR="00837091" w:rsidRPr="00E062F1" w:rsidRDefault="00837091" w:rsidP="00E06610">
            <w:pPr>
              <w:pStyle w:val="TAN"/>
              <w:rPr>
                <w:lang w:eastAsia="zh-CN"/>
              </w:rPr>
            </w:pPr>
            <w:r w:rsidRPr="00E062F1">
              <w:rPr>
                <w:lang w:eastAsia="zh-CN"/>
              </w:rPr>
              <w:t>NOTE 3:</w:t>
            </w:r>
            <w:r w:rsidRPr="00E062F1">
              <w:tab/>
            </w:r>
            <w:r w:rsidRPr="00E062F1">
              <w:rPr>
                <w:lang w:eastAsia="zh-CN"/>
              </w:rPr>
              <w:t>Applicable for the frequency range of 2515 – 2690 MHz.</w:t>
            </w:r>
          </w:p>
          <w:p w:rsidR="00837091" w:rsidRPr="00E062F1" w:rsidRDefault="00837091" w:rsidP="00E06610">
            <w:pPr>
              <w:pStyle w:val="TAN"/>
              <w:rPr>
                <w:lang w:eastAsia="zh-CN"/>
              </w:rPr>
            </w:pPr>
            <w:r w:rsidRPr="00E062F1">
              <w:rPr>
                <w:lang w:eastAsia="zh-CN"/>
              </w:rPr>
              <w:t>NOTE 4:</w:t>
            </w:r>
            <w:r w:rsidRPr="00E062F1">
              <w:tab/>
            </w:r>
            <w:r w:rsidRPr="00E062F1">
              <w:rPr>
                <w:lang w:eastAsia="zh-CN"/>
              </w:rPr>
              <w:t>Applicable for the frequency range of 2496 – 2515 MHz.</w:t>
            </w:r>
          </w:p>
          <w:p w:rsidR="00837091" w:rsidRPr="00E062F1" w:rsidRDefault="00837091" w:rsidP="00E06610">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rsidR="00837091" w:rsidRPr="00E062F1" w:rsidRDefault="00837091" w:rsidP="00837091"/>
    <w:p w:rsidR="007B595D" w:rsidRPr="00283E3A" w:rsidRDefault="007B595D" w:rsidP="007B595D">
      <w:pPr>
        <w:pStyle w:val="NoSpacing"/>
        <w:jc w:val="center"/>
        <w:rPr>
          <w:rFonts w:ascii="Arial" w:hAnsi="Arial" w:cs="Arial"/>
          <w:b/>
          <w:color w:val="FF0000"/>
          <w:sz w:val="28"/>
          <w:szCs w:val="28"/>
          <w:lang w:eastAsia="zh-TW"/>
        </w:rPr>
      </w:pPr>
      <w:r w:rsidRPr="00283E3A">
        <w:rPr>
          <w:rFonts w:ascii="Arial" w:hAnsi="Arial" w:cs="Arial"/>
          <w:b/>
          <w:color w:val="FF0000"/>
          <w:sz w:val="28"/>
          <w:szCs w:val="28"/>
        </w:rPr>
        <w:t xml:space="preserve">&lt;&lt; </w:t>
      </w:r>
      <w:r>
        <w:rPr>
          <w:rFonts w:ascii="Arial" w:hAnsi="Arial" w:cs="Arial"/>
          <w:b/>
          <w:color w:val="FF0000"/>
          <w:sz w:val="28"/>
          <w:szCs w:val="28"/>
        </w:rPr>
        <w:t>End</w:t>
      </w:r>
      <w:r w:rsidRPr="00283E3A">
        <w:rPr>
          <w:rFonts w:ascii="Arial" w:hAnsi="Arial" w:cs="Arial"/>
          <w:b/>
          <w:color w:val="FF0000"/>
          <w:sz w:val="28"/>
          <w:szCs w:val="28"/>
        </w:rPr>
        <w:t xml:space="preserve"> of changes &gt;&gt;</w:t>
      </w:r>
    </w:p>
    <w:p w:rsidR="00837091" w:rsidRDefault="00837091">
      <w:pPr>
        <w:spacing w:after="160" w:line="259" w:lineRule="auto"/>
      </w:pPr>
    </w:p>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7C9" w:rsidRDefault="005B17C9">
      <w:pPr>
        <w:spacing w:after="0"/>
      </w:pPr>
      <w:r>
        <w:separator/>
      </w:r>
    </w:p>
  </w:endnote>
  <w:endnote w:type="continuationSeparator" w:id="0">
    <w:p w:rsidR="005B17C9" w:rsidRDefault="005B1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0000000000000000000"/>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7C9" w:rsidRDefault="005B17C9">
      <w:pPr>
        <w:spacing w:after="0"/>
      </w:pPr>
      <w:r>
        <w:separator/>
      </w:r>
    </w:p>
  </w:footnote>
  <w:footnote w:type="continuationSeparator" w:id="0">
    <w:p w:rsidR="005B17C9" w:rsidRDefault="005B17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10" w:rsidRDefault="00E066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3E284D"/>
    <w:multiLevelType w:val="multilevel"/>
    <w:tmpl w:val="98B26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DF2FC9"/>
    <w:multiLevelType w:val="hybridMultilevel"/>
    <w:tmpl w:val="FAE4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1"/>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4079E"/>
    <w:rsid w:val="000408CA"/>
    <w:rsid w:val="00042FD2"/>
    <w:rsid w:val="00056092"/>
    <w:rsid w:val="00077668"/>
    <w:rsid w:val="000A1056"/>
    <w:rsid w:val="000A3C96"/>
    <w:rsid w:val="000D5A2D"/>
    <w:rsid w:val="000E6036"/>
    <w:rsid w:val="000F589B"/>
    <w:rsid w:val="001143AC"/>
    <w:rsid w:val="00141C83"/>
    <w:rsid w:val="00146EC1"/>
    <w:rsid w:val="00157C74"/>
    <w:rsid w:val="001703E1"/>
    <w:rsid w:val="001709C8"/>
    <w:rsid w:val="001A0539"/>
    <w:rsid w:val="001E6B05"/>
    <w:rsid w:val="002547BF"/>
    <w:rsid w:val="00283E3A"/>
    <w:rsid w:val="002A1AD0"/>
    <w:rsid w:val="002D536B"/>
    <w:rsid w:val="003B24D6"/>
    <w:rsid w:val="004107F8"/>
    <w:rsid w:val="00432549"/>
    <w:rsid w:val="00436BBB"/>
    <w:rsid w:val="00460D75"/>
    <w:rsid w:val="004873D6"/>
    <w:rsid w:val="004B2F97"/>
    <w:rsid w:val="004C21BD"/>
    <w:rsid w:val="004F3005"/>
    <w:rsid w:val="004F7E91"/>
    <w:rsid w:val="00514A9A"/>
    <w:rsid w:val="00515AAE"/>
    <w:rsid w:val="0057324D"/>
    <w:rsid w:val="00590CC6"/>
    <w:rsid w:val="005A7144"/>
    <w:rsid w:val="005B17C9"/>
    <w:rsid w:val="00626C60"/>
    <w:rsid w:val="0063112E"/>
    <w:rsid w:val="00667979"/>
    <w:rsid w:val="00675FB9"/>
    <w:rsid w:val="00713558"/>
    <w:rsid w:val="00775CBD"/>
    <w:rsid w:val="0077767B"/>
    <w:rsid w:val="00790FD9"/>
    <w:rsid w:val="0079619C"/>
    <w:rsid w:val="007B595D"/>
    <w:rsid w:val="0080187C"/>
    <w:rsid w:val="00826079"/>
    <w:rsid w:val="00837091"/>
    <w:rsid w:val="00843127"/>
    <w:rsid w:val="00843249"/>
    <w:rsid w:val="008610A6"/>
    <w:rsid w:val="00892523"/>
    <w:rsid w:val="008A6698"/>
    <w:rsid w:val="008E30CD"/>
    <w:rsid w:val="009354BF"/>
    <w:rsid w:val="00983A2D"/>
    <w:rsid w:val="00A12E77"/>
    <w:rsid w:val="00A22B89"/>
    <w:rsid w:val="00A8460E"/>
    <w:rsid w:val="00A96A65"/>
    <w:rsid w:val="00AF08F0"/>
    <w:rsid w:val="00BA1580"/>
    <w:rsid w:val="00C50C52"/>
    <w:rsid w:val="00C70819"/>
    <w:rsid w:val="00CC046F"/>
    <w:rsid w:val="00D04D66"/>
    <w:rsid w:val="00D32CEF"/>
    <w:rsid w:val="00D65305"/>
    <w:rsid w:val="00D80309"/>
    <w:rsid w:val="00DC773F"/>
    <w:rsid w:val="00DE2CBA"/>
    <w:rsid w:val="00E03F44"/>
    <w:rsid w:val="00E06610"/>
    <w:rsid w:val="00E432C3"/>
    <w:rsid w:val="00E9205A"/>
    <w:rsid w:val="00EF6851"/>
    <w:rsid w:val="00F002FA"/>
    <w:rsid w:val="00F0633C"/>
    <w:rsid w:val="00F30912"/>
    <w:rsid w:val="00F547B3"/>
    <w:rsid w:val="00F65E7C"/>
    <w:rsid w:val="00F902A4"/>
    <w:rsid w:val="00FA768B"/>
    <w:rsid w:val="00FC11C2"/>
    <w:rsid w:val="00FD1054"/>
    <w:rsid w:val="00FE0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cp:revision>
  <dcterms:created xsi:type="dcterms:W3CDTF">2021-01-15T20:34:00Z</dcterms:created>
  <dcterms:modified xsi:type="dcterms:W3CDTF">2021-01-15T22:00:00Z</dcterms:modified>
</cp:coreProperties>
</file>